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76B" w:rsidRDefault="00F0476B" w:rsidP="00F0476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E45683">
        <w:rPr>
          <w:rFonts w:eastAsiaTheme="minorEastAsia" w:hint="eastAsia"/>
          <w:b/>
          <w:i/>
          <w:noProof/>
          <w:sz w:val="28"/>
          <w:lang w:eastAsia="zh-CN"/>
        </w:rPr>
        <w:t>4220</w:t>
      </w:r>
      <w:r w:rsidR="00670A88" w:rsidRPr="00670A88">
        <w:rPr>
          <w:rFonts w:eastAsiaTheme="minorEastAsia" w:hint="eastAsia"/>
          <w:b/>
          <w:i/>
          <w:noProof/>
          <w:sz w:val="28"/>
          <w:highlight w:val="cyan"/>
          <w:lang w:eastAsia="zh-CN"/>
        </w:rPr>
        <w:t>r1</w:t>
      </w:r>
    </w:p>
    <w:p w:rsidR="00F0476B" w:rsidRDefault="00F0476B" w:rsidP="00F0476B">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538D4">
            <w:pPr>
              <w:pStyle w:val="CRCoverPage"/>
              <w:spacing w:after="0"/>
              <w:jc w:val="center"/>
              <w:rPr>
                <w:b/>
                <w:noProof/>
                <w:sz w:val="28"/>
              </w:rPr>
            </w:pPr>
            <w:r w:rsidRPr="00A610F6">
              <w:rPr>
                <w:rFonts w:hint="eastAsia"/>
                <w:b/>
                <w:noProof/>
                <w:sz w:val="28"/>
                <w:lang w:eastAsia="zh-CN"/>
              </w:rPr>
              <w:t>37.571-</w:t>
            </w:r>
            <w:r w:rsidR="00942D6D">
              <w:rPr>
                <w:rFonts w:hint="eastAsia"/>
                <w:b/>
                <w:noProof/>
                <w:sz w:val="28"/>
                <w:lang w:eastAsia="zh-CN"/>
              </w:rPr>
              <w:t>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E45683" w:rsidP="00A610F6">
            <w:pPr>
              <w:pStyle w:val="CRCoverPage"/>
              <w:spacing w:after="0"/>
              <w:jc w:val="center"/>
              <w:rPr>
                <w:noProof/>
              </w:rPr>
            </w:pPr>
            <w:r>
              <w:rPr>
                <w:rFonts w:hint="eastAsia"/>
                <w:b/>
                <w:noProof/>
                <w:sz w:val="28"/>
                <w:lang w:eastAsia="zh-CN"/>
              </w:rPr>
              <w:t>0164</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F0476B"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F0476B">
            <w:pPr>
              <w:pStyle w:val="CRCoverPage"/>
              <w:spacing w:after="0"/>
              <w:jc w:val="center"/>
              <w:rPr>
                <w:noProof/>
                <w:sz w:val="28"/>
              </w:rPr>
            </w:pPr>
            <w:r w:rsidRPr="00A610F6">
              <w:rPr>
                <w:rFonts w:hint="eastAsia"/>
                <w:b/>
                <w:noProof/>
                <w:sz w:val="28"/>
                <w:lang w:eastAsia="zh-CN"/>
              </w:rPr>
              <w:t>1</w:t>
            </w:r>
            <w:r w:rsidR="003D45C1">
              <w:rPr>
                <w:rFonts w:hint="eastAsia"/>
                <w:b/>
                <w:noProof/>
                <w:sz w:val="28"/>
                <w:lang w:eastAsia="zh-CN"/>
              </w:rPr>
              <w:t>7</w:t>
            </w:r>
            <w:r w:rsidRPr="00A610F6">
              <w:rPr>
                <w:rFonts w:hint="eastAsia"/>
                <w:b/>
                <w:noProof/>
                <w:sz w:val="28"/>
                <w:lang w:eastAsia="zh-CN"/>
              </w:rPr>
              <w:t>.</w:t>
            </w:r>
            <w:r w:rsidR="00F0476B">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F0476B" w:rsidP="00B358AC">
            <w:pPr>
              <w:pStyle w:val="CRCoverPage"/>
              <w:spacing w:after="0"/>
              <w:ind w:left="100"/>
              <w:rPr>
                <w:noProof/>
                <w:lang w:eastAsia="zh-CN"/>
              </w:rPr>
            </w:pPr>
            <w:bookmarkStart w:id="2" w:name="_Hlk54555596"/>
            <w:r>
              <w:t xml:space="preserve">Updates and additions of PICS </w:t>
            </w:r>
            <w:bookmarkEnd w:id="2"/>
            <w:r>
              <w:t xml:space="preserve">for </w:t>
            </w:r>
            <w:r w:rsidR="00B358AC">
              <w:rPr>
                <w:rFonts w:hint="eastAsia"/>
                <w:lang w:eastAsia="zh-CN"/>
              </w:rPr>
              <w:t>release 17 positioning capabilities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3D45C1">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065126"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1B747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w:t>
            </w:r>
            <w:r w:rsidR="001B747E">
              <w:rPr>
                <w:rFonts w:hint="eastAsia"/>
                <w:lang w:eastAsia="zh-CN"/>
              </w:rPr>
              <w:t>8</w:t>
            </w:r>
            <w:r w:rsidRPr="00582C8D">
              <w:rPr>
                <w:rFonts w:hint="eastAsia"/>
                <w:lang w:eastAsia="zh-CN"/>
              </w:rPr>
              <w:t>-</w:t>
            </w:r>
            <w:r w:rsidR="001B747E">
              <w:rPr>
                <w:rFonts w:hint="eastAsia"/>
                <w:lang w:eastAsia="zh-CN"/>
              </w:rPr>
              <w:t>08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B358AC" w:rsidP="00D32C62">
            <w:pPr>
              <w:pStyle w:val="CRCoverPage"/>
              <w:numPr>
                <w:ilvl w:val="0"/>
                <w:numId w:val="27"/>
              </w:numPr>
              <w:spacing w:after="0"/>
              <w:rPr>
                <w:noProof/>
                <w:lang w:eastAsia="zh-CN"/>
              </w:rPr>
            </w:pPr>
            <w:bookmarkStart w:id="3" w:name="OLE_LINK27"/>
            <w:bookmarkStart w:id="4" w:name="OLE_LINK28"/>
            <w:r>
              <w:t>A Positioning Release 1</w:t>
            </w:r>
            <w:r>
              <w:rPr>
                <w:rFonts w:hint="eastAsia"/>
                <w:lang w:eastAsia="zh-CN"/>
              </w:rPr>
              <w:t>7</w:t>
            </w:r>
            <w:r>
              <w:t xml:space="preserve"> Work Item has now been started in RAN 5 and the </w:t>
            </w:r>
            <w:proofErr w:type="spellStart"/>
            <w:r w:rsidR="001C0D98" w:rsidRPr="00CD7D70">
              <w:t>provideCapabilities</w:t>
            </w:r>
            <w:proofErr w:type="spellEnd"/>
            <w:r>
              <w:t xml:space="preserve"> in </w:t>
            </w:r>
            <w:r w:rsidR="001C0D98">
              <w:rPr>
                <w:rFonts w:hint="eastAsia"/>
                <w:lang w:eastAsia="zh-CN"/>
              </w:rPr>
              <w:t>TS</w:t>
            </w:r>
            <w:r w:rsidR="00D32C62">
              <w:rPr>
                <w:rFonts w:hint="eastAsia"/>
                <w:lang w:eastAsia="zh-CN"/>
              </w:rPr>
              <w:t xml:space="preserve"> 37.571-2 </w:t>
            </w:r>
            <w:r w:rsidR="001C0D98">
              <w:rPr>
                <w:rFonts w:hint="eastAsia"/>
                <w:lang w:eastAsia="zh-CN"/>
              </w:rPr>
              <w:t>TC 9.3.1.1</w:t>
            </w:r>
            <w:r>
              <w:t xml:space="preserve"> is updated with the new Release 1</w:t>
            </w:r>
            <w:r w:rsidR="00D32C62">
              <w:rPr>
                <w:rFonts w:hint="eastAsia"/>
                <w:lang w:eastAsia="zh-CN"/>
              </w:rPr>
              <w:t>7</w:t>
            </w:r>
            <w:r>
              <w:t xml:space="preserve"> fields in a separate CR, therefore the corresponding PICS </w:t>
            </w:r>
            <w:r w:rsidR="007318BE">
              <w:rPr>
                <w:rFonts w:hint="eastAsia"/>
                <w:lang w:eastAsia="zh-CN"/>
              </w:rPr>
              <w:t>which are needed in the signalling test case should</w:t>
            </w:r>
            <w:r>
              <w:t xml:space="preserve"> be added.</w:t>
            </w:r>
            <w:bookmarkEnd w:id="3"/>
            <w:bookmarkEnd w:id="4"/>
          </w:p>
          <w:p w:rsidR="00D32C62" w:rsidRDefault="00D32C62" w:rsidP="00D32C62">
            <w:pPr>
              <w:pStyle w:val="CRCoverPage"/>
              <w:numPr>
                <w:ilvl w:val="0"/>
                <w:numId w:val="27"/>
              </w:numPr>
              <w:spacing w:after="0"/>
              <w:rPr>
                <w:noProof/>
                <w:lang w:eastAsia="zh-CN"/>
              </w:rPr>
            </w:pPr>
            <w:r>
              <w:t xml:space="preserve">The </w:t>
            </w:r>
            <w:r>
              <w:rPr>
                <w:rFonts w:hint="eastAsia"/>
                <w:lang w:eastAsia="zh-CN"/>
              </w:rPr>
              <w:t>TC 9.4.6 test</w:t>
            </w:r>
            <w:r>
              <w:t xml:space="preserve"> condition does not match the PICS used in the Boolean expression</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5193" w:rsidRDefault="00D32C62" w:rsidP="00875193">
            <w:pPr>
              <w:pStyle w:val="CRCoverPage"/>
              <w:numPr>
                <w:ilvl w:val="0"/>
                <w:numId w:val="15"/>
              </w:numPr>
              <w:spacing w:after="0"/>
              <w:rPr>
                <w:lang w:eastAsia="zh-CN"/>
              </w:rPr>
            </w:pPr>
            <w:r>
              <w:rPr>
                <w:rFonts w:hint="eastAsia"/>
                <w:lang w:eastAsia="zh-CN"/>
              </w:rPr>
              <w:t xml:space="preserve">Corrected the test applicability of </w:t>
            </w:r>
            <w:r>
              <w:rPr>
                <w:lang w:eastAsia="zh-CN"/>
              </w:rPr>
              <w:t>signalling</w:t>
            </w:r>
            <w:r>
              <w:rPr>
                <w:rFonts w:hint="eastAsia"/>
                <w:lang w:eastAsia="zh-CN"/>
              </w:rPr>
              <w:t xml:space="preserve"> test case 9.4.6</w:t>
            </w:r>
          </w:p>
          <w:p w:rsidR="00D32C62" w:rsidRDefault="00972BB6" w:rsidP="00972BB6">
            <w:pPr>
              <w:pStyle w:val="CRCoverPage"/>
              <w:numPr>
                <w:ilvl w:val="0"/>
                <w:numId w:val="15"/>
              </w:numPr>
              <w:spacing w:after="0"/>
              <w:rPr>
                <w:lang w:eastAsia="zh-CN"/>
              </w:rPr>
            </w:pPr>
            <w:r>
              <w:t>New PICS added for the Release 1</w:t>
            </w:r>
            <w:r>
              <w:rPr>
                <w:rFonts w:hint="eastAsia"/>
                <w:lang w:eastAsia="zh-CN"/>
              </w:rPr>
              <w:t>7</w:t>
            </w:r>
            <w:r>
              <w:t xml:space="preserve"> elements from the </w:t>
            </w:r>
            <w:proofErr w:type="spellStart"/>
            <w:r w:rsidRPr="00CD7D70">
              <w:t>provideCapabilities</w:t>
            </w:r>
            <w:proofErr w:type="spellEnd"/>
            <w:r>
              <w:t xml:space="preserve"> in TS 37.571-2.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972BB6" w:rsidP="00972BB6">
            <w:pPr>
              <w:pStyle w:val="CRCoverPage"/>
              <w:numPr>
                <w:ilvl w:val="0"/>
                <w:numId w:val="28"/>
              </w:numPr>
              <w:spacing w:after="0"/>
              <w:rPr>
                <w:noProof/>
              </w:rPr>
            </w:pPr>
            <w:r>
              <w:t>PICS for Release 1</w:t>
            </w:r>
            <w:r w:rsidR="00E30AF4">
              <w:rPr>
                <w:rFonts w:hint="eastAsia"/>
                <w:lang w:eastAsia="zh-CN"/>
              </w:rPr>
              <w:t>7</w:t>
            </w:r>
            <w:r>
              <w:t xml:space="preserve"> elements for the </w:t>
            </w:r>
            <w:proofErr w:type="spellStart"/>
            <w:r w:rsidRPr="00CD7D70">
              <w:t>provideCapabilities</w:t>
            </w:r>
            <w:proofErr w:type="spellEnd"/>
            <w:r>
              <w:t xml:space="preserve"> in TS 37.571-2 will remain missing and therefore it will not be possible to complete the TTCN for any Release 1</w:t>
            </w:r>
            <w:r w:rsidR="00E30AF4">
              <w:rPr>
                <w:rFonts w:hint="eastAsia"/>
                <w:lang w:eastAsia="zh-CN"/>
              </w:rPr>
              <w:t>7</w:t>
            </w:r>
            <w:r>
              <w:t xml:space="preserve"> Positioning Work Items.</w:t>
            </w:r>
          </w:p>
          <w:p w:rsidR="00972BB6" w:rsidRDefault="00972BB6" w:rsidP="00972BB6">
            <w:pPr>
              <w:pStyle w:val="CRCoverPage"/>
              <w:numPr>
                <w:ilvl w:val="0"/>
                <w:numId w:val="28"/>
              </w:numPr>
              <w:spacing w:after="0"/>
              <w:rPr>
                <w:noProof/>
              </w:rPr>
            </w:pPr>
            <w:r>
              <w:t xml:space="preserve">Inconsistencies </w:t>
            </w:r>
            <w:r>
              <w:rPr>
                <w:rFonts w:hint="eastAsia"/>
                <w:lang w:eastAsia="zh-CN"/>
              </w:rPr>
              <w:t xml:space="preserve">of TC 9.4.6 </w:t>
            </w:r>
            <w:r>
              <w:t>will remain.</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538D4" w:rsidP="008E17B3">
            <w:pPr>
              <w:pStyle w:val="CRCoverPage"/>
              <w:spacing w:after="0"/>
              <w:ind w:left="100"/>
              <w:rPr>
                <w:noProof/>
              </w:rPr>
            </w:pPr>
            <w:r w:rsidRPr="000B2635">
              <w:rPr>
                <w:rFonts w:hint="eastAsia"/>
                <w:noProof/>
                <w:lang w:eastAsia="zh-CN"/>
              </w:rPr>
              <w:t>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EE6C5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6078" w:rsidRDefault="00424165" w:rsidP="00972BB6">
            <w:pPr>
              <w:pStyle w:val="CRCoverPage"/>
              <w:spacing w:after="0"/>
              <w:ind w:left="99"/>
              <w:rPr>
                <w:noProof/>
                <w:lang w:eastAsia="zh-CN"/>
              </w:rPr>
            </w:pPr>
            <w:r>
              <w:rPr>
                <w:noProof/>
              </w:rPr>
              <w:t>TS</w:t>
            </w:r>
            <w:r w:rsidR="00875193">
              <w:rPr>
                <w:rFonts w:hint="eastAsia"/>
                <w:noProof/>
                <w:lang w:eastAsia="zh-CN"/>
              </w:rPr>
              <w:t xml:space="preserve"> 37.571-</w:t>
            </w:r>
            <w:r w:rsidR="00972BB6">
              <w:rPr>
                <w:rFonts w:hint="eastAsia"/>
                <w:noProof/>
                <w:lang w:eastAsia="zh-CN"/>
              </w:rPr>
              <w:t>2</w:t>
            </w:r>
            <w:r>
              <w:rPr>
                <w:noProof/>
              </w:rPr>
              <w:t xml:space="preserve"> CR </w:t>
            </w:r>
            <w:r w:rsidR="00E45683">
              <w:rPr>
                <w:rFonts w:hint="eastAsia"/>
                <w:noProof/>
                <w:lang w:eastAsia="zh-CN"/>
              </w:rPr>
              <w:t>0178</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1391" w:rsidRDefault="00670A88" w:rsidP="00B71684">
            <w:pPr>
              <w:pStyle w:val="CRCoverPage"/>
              <w:spacing w:after="0"/>
              <w:ind w:left="100"/>
              <w:rPr>
                <w:rFonts w:hint="eastAsia"/>
                <w:noProof/>
                <w:lang w:eastAsia="zh-CN"/>
              </w:rPr>
            </w:pPr>
            <w:r w:rsidRPr="003B76AC">
              <w:rPr>
                <w:rFonts w:hint="eastAsia"/>
                <w:noProof/>
                <w:highlight w:val="cyan"/>
                <w:lang w:eastAsia="zh-CN"/>
              </w:rPr>
              <w:t xml:space="preserve">R1: Added new PICs in </w:t>
            </w:r>
            <w:r w:rsidRPr="003B76AC">
              <w:rPr>
                <w:color w:val="000000" w:themeColor="text1"/>
                <w:highlight w:val="cyan"/>
              </w:rPr>
              <w:t>Table A.4.3-6G</w:t>
            </w:r>
            <w:r w:rsidR="003B76AC" w:rsidRPr="003B76AC">
              <w:rPr>
                <w:rFonts w:hint="eastAsia"/>
                <w:color w:val="000000" w:themeColor="text1"/>
                <w:highlight w:val="cyan"/>
                <w:lang w:eastAsia="zh-CN"/>
              </w:rPr>
              <w:t xml:space="preserve"> and updated condition</w:t>
            </w:r>
            <w:r w:rsidR="003B76AC" w:rsidRPr="003B76AC">
              <w:rPr>
                <w:color w:val="000000" w:themeColor="text1"/>
                <w:highlight w:val="cyan"/>
              </w:rPr>
              <w:t xml:space="preserve"> </w:t>
            </w:r>
            <w:r w:rsidR="003B76AC" w:rsidRPr="003B76AC">
              <w:rPr>
                <w:highlight w:val="cyan"/>
              </w:rPr>
              <w:t>C</w:t>
            </w:r>
            <w:r w:rsidR="003B76AC" w:rsidRPr="003B76AC">
              <w:rPr>
                <w:rFonts w:hint="eastAsia"/>
                <w:highlight w:val="cyan"/>
              </w:rPr>
              <w:t>35</w:t>
            </w:r>
            <w:r w:rsidR="003B76AC" w:rsidRPr="003B76AC">
              <w:rPr>
                <w:highlight w:val="cyan"/>
              </w:rPr>
              <w:t>ns</w:t>
            </w:r>
            <w:r w:rsidR="003B76AC" w:rsidRPr="003B76AC">
              <w:rPr>
                <w:rFonts w:hint="eastAsia"/>
                <w:highlight w:val="cyan"/>
                <w:lang w:eastAsia="zh-CN"/>
              </w:rPr>
              <w:t xml:space="preserve"> based on the new PICs.</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DA7F75" w:rsidRDefault="00DA7F75" w:rsidP="00DA7F75">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DA7F75" w:rsidTr="00DA7F75">
        <w:trPr>
          <w:tblHeader/>
          <w:jc w:val="center"/>
        </w:trPr>
        <w:tc>
          <w:tcPr>
            <w:tcW w:w="1054" w:type="dxa"/>
            <w:tcBorders>
              <w:top w:val="single" w:sz="4" w:space="0" w:color="auto"/>
              <w:left w:val="single" w:sz="4" w:space="0" w:color="auto"/>
              <w:bottom w:val="nil"/>
              <w:right w:val="single" w:sz="4" w:space="0" w:color="auto"/>
            </w:tcBorders>
            <w:hideMark/>
          </w:tcPr>
          <w:p w:rsidR="00DA7F75" w:rsidRDefault="00DA7F75" w:rsidP="00DA7F75">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rsidR="00DA7F75" w:rsidRDefault="00DA7F75" w:rsidP="00DA7F75">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rsidR="00DA7F75" w:rsidRDefault="00DA7F75" w:rsidP="00DA7F75">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rsidR="00DA7F75" w:rsidRDefault="00DA7F75" w:rsidP="00DA7F75">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rsidR="00DA7F75" w:rsidRDefault="00DA7F75" w:rsidP="00DA7F75">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rsidR="00DA7F75" w:rsidRDefault="00DA7F75" w:rsidP="00DA7F75">
            <w:pPr>
              <w:pStyle w:val="TAH"/>
              <w:keepLines w:val="0"/>
              <w:widowControl w:val="0"/>
              <w:rPr>
                <w:sz w:val="16"/>
                <w:szCs w:val="16"/>
              </w:rPr>
            </w:pPr>
          </w:p>
        </w:tc>
      </w:tr>
      <w:tr w:rsidR="00DA7F75" w:rsidTr="00DA7F75">
        <w:trPr>
          <w:tblHeader/>
          <w:jc w:val="center"/>
        </w:trPr>
        <w:tc>
          <w:tcPr>
            <w:tcW w:w="1054" w:type="dxa"/>
            <w:tcBorders>
              <w:top w:val="nil"/>
              <w:left w:val="single" w:sz="4" w:space="0" w:color="auto"/>
              <w:bottom w:val="single" w:sz="4" w:space="0" w:color="auto"/>
              <w:right w:val="single" w:sz="4" w:space="0" w:color="auto"/>
            </w:tcBorders>
          </w:tcPr>
          <w:p w:rsidR="00DA7F75" w:rsidRDefault="00DA7F75" w:rsidP="00DA7F75">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rsidR="00DA7F75" w:rsidRDefault="00DA7F75" w:rsidP="00DA7F75">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rsidR="00DA7F75" w:rsidRDefault="00DA7F75" w:rsidP="00DA7F75">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rsidR="00DA7F75" w:rsidRDefault="00DA7F75" w:rsidP="00DA7F75">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rsidR="00DA7F75" w:rsidRDefault="00DA7F75" w:rsidP="00DA7F75">
            <w:pPr>
              <w:pStyle w:val="TAH"/>
              <w:keepLines w:val="0"/>
              <w:widowControl w:val="0"/>
              <w:rPr>
                <w:sz w:val="16"/>
                <w:szCs w:val="16"/>
              </w:rPr>
            </w:pPr>
            <w:r>
              <w:rPr>
                <w:sz w:val="16"/>
                <w:szCs w:val="16"/>
              </w:rPr>
              <w:t>Comment</w:t>
            </w:r>
            <w:r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rsidR="00DA7F75" w:rsidRDefault="00DA7F75" w:rsidP="00DA7F75">
            <w:pPr>
              <w:pStyle w:val="TAH"/>
              <w:keepLines w:val="0"/>
              <w:widowControl w:val="0"/>
              <w:rPr>
                <w:sz w:val="16"/>
                <w:szCs w:val="16"/>
              </w:rPr>
            </w:pPr>
            <w:r>
              <w:rPr>
                <w:sz w:val="16"/>
                <w:szCs w:val="16"/>
              </w:rPr>
              <w:t>Release RAT</w:t>
            </w:r>
          </w:p>
        </w:tc>
      </w:tr>
      <w:tr w:rsidR="00DA7F75" w:rsidRPr="00EF254E" w:rsidTr="00DA7F75">
        <w:trPr>
          <w:tblHeader/>
          <w:jc w:val="center"/>
        </w:trPr>
        <w:tc>
          <w:tcPr>
            <w:tcW w:w="105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hint="eastAsia"/>
                <w:sz w:val="16"/>
                <w:szCs w:val="16"/>
                <w:lang w:eastAsia="en-GB"/>
              </w:rPr>
              <w:t>9.4.5_26s</w:t>
            </w:r>
          </w:p>
        </w:tc>
        <w:tc>
          <w:tcPr>
            <w:tcW w:w="3617"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Pre-configured PRS processing window procedures</w:t>
            </w:r>
            <w:r w:rsidRPr="00DA7F75">
              <w:rPr>
                <w:rFonts w:eastAsia="Times New Roman" w:hint="eastAsia"/>
                <w:sz w:val="16"/>
                <w:szCs w:val="16"/>
                <w:lang w:eastAsia="en-GB"/>
              </w:rPr>
              <w:t>: Subtest 26</w:t>
            </w:r>
          </w:p>
        </w:tc>
        <w:tc>
          <w:tcPr>
            <w:tcW w:w="108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c>
          <w:tcPr>
            <w:tcW w:w="1168"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C</w:t>
            </w:r>
            <w:r w:rsidRPr="00DA7F75">
              <w:rPr>
                <w:rFonts w:eastAsia="Times New Roman" w:hint="eastAsia"/>
                <w:sz w:val="16"/>
                <w:szCs w:val="16"/>
                <w:lang w:eastAsia="en-GB"/>
              </w:rPr>
              <w:t>32</w:t>
            </w:r>
            <w:r w:rsidRPr="00DA7F75">
              <w:rPr>
                <w:rFonts w:eastAsia="Times New Roman"/>
                <w:sz w:val="16"/>
                <w:szCs w:val="16"/>
                <w:lang w:eastAsia="en-GB"/>
              </w:rPr>
              <w:t>ns</w:t>
            </w:r>
          </w:p>
        </w:tc>
        <w:tc>
          <w:tcPr>
            <w:tcW w:w="4189"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 xml:space="preserve">All UEs supporting UE-Assisted </w:t>
            </w:r>
            <w:r w:rsidRPr="00DA7F75">
              <w:rPr>
                <w:rFonts w:eastAsia="Times New Roman" w:hint="eastAsia"/>
                <w:sz w:val="16"/>
                <w:szCs w:val="16"/>
                <w:lang w:eastAsia="en-GB"/>
              </w:rPr>
              <w:t xml:space="preserve">Multi-RTT and </w:t>
            </w:r>
            <w:r w:rsidRPr="00DA7F75">
              <w:rPr>
                <w:rFonts w:eastAsia="Times New Roman"/>
                <w:sz w:val="16"/>
                <w:szCs w:val="16"/>
                <w:lang w:eastAsia="en-GB"/>
              </w:rPr>
              <w:t>DL-PRS Processing Capability outside MG</w:t>
            </w:r>
            <w:r w:rsidRPr="00DA7F75">
              <w:rPr>
                <w:rFonts w:eastAsia="Times New Roman" w:hint="eastAsia"/>
                <w:sz w:val="16"/>
                <w:szCs w:val="16"/>
                <w:lang w:eastAsia="en-GB"/>
              </w:rPr>
              <w:t xml:space="preserve"> and at least supporting one of </w:t>
            </w:r>
            <w:r w:rsidRPr="00DA7F75">
              <w:rPr>
                <w:rFonts w:eastAsia="Times New Roman"/>
                <w:sz w:val="16"/>
                <w:szCs w:val="16"/>
                <w:lang w:eastAsia="en-GB"/>
              </w:rPr>
              <w:t>prs-ProcessingWindowType1A</w:t>
            </w:r>
            <w:r w:rsidRPr="00DA7F75">
              <w:rPr>
                <w:rFonts w:eastAsia="Times New Roman" w:hint="eastAsia"/>
                <w:sz w:val="16"/>
                <w:szCs w:val="16"/>
                <w:lang w:eastAsia="en-GB"/>
              </w:rPr>
              <w:t xml:space="preserve"> or </w:t>
            </w:r>
            <w:r w:rsidRPr="00DA7F75">
              <w:rPr>
                <w:rFonts w:eastAsia="Times New Roman"/>
                <w:sz w:val="16"/>
                <w:szCs w:val="16"/>
                <w:lang w:eastAsia="en-GB"/>
              </w:rPr>
              <w:t>prs-ProcessingWindowType1</w:t>
            </w:r>
            <w:r w:rsidRPr="00DA7F75">
              <w:rPr>
                <w:rFonts w:eastAsia="Times New Roman" w:hint="eastAsia"/>
                <w:sz w:val="16"/>
                <w:szCs w:val="16"/>
                <w:lang w:eastAsia="en-GB"/>
              </w:rPr>
              <w:t xml:space="preserve">B or </w:t>
            </w:r>
            <w:r w:rsidRPr="00DA7F75">
              <w:rPr>
                <w:rFonts w:eastAsia="Times New Roman"/>
                <w:sz w:val="16"/>
                <w:szCs w:val="16"/>
                <w:lang w:eastAsia="en-GB"/>
              </w:rPr>
              <w:t>prs-ProcessingWindowType</w:t>
            </w:r>
            <w:r w:rsidRPr="00DA7F75">
              <w:rPr>
                <w:rFonts w:eastAsia="Times New Roman" w:hint="eastAsia"/>
                <w:sz w:val="16"/>
                <w:szCs w:val="16"/>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r>
      <w:tr w:rsidR="00DA7F75" w:rsidRPr="00EF254E" w:rsidTr="00DA7F75">
        <w:trPr>
          <w:tblHeader/>
          <w:jc w:val="center"/>
        </w:trPr>
        <w:tc>
          <w:tcPr>
            <w:tcW w:w="105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hint="eastAsia"/>
                <w:sz w:val="16"/>
                <w:szCs w:val="16"/>
                <w:lang w:eastAsia="en-GB"/>
              </w:rPr>
              <w:t>9.4.5_27s</w:t>
            </w:r>
          </w:p>
        </w:tc>
        <w:tc>
          <w:tcPr>
            <w:tcW w:w="3617"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Pre-configured PRS processing window procedures</w:t>
            </w:r>
            <w:r w:rsidRPr="00DA7F75">
              <w:rPr>
                <w:rFonts w:eastAsia="Times New Roman" w:hint="eastAsia"/>
                <w:sz w:val="16"/>
                <w:szCs w:val="16"/>
                <w:lang w:eastAsia="en-GB"/>
              </w:rPr>
              <w:t>: Subtest 27</w:t>
            </w:r>
          </w:p>
        </w:tc>
        <w:tc>
          <w:tcPr>
            <w:tcW w:w="108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c>
          <w:tcPr>
            <w:tcW w:w="1168"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C</w:t>
            </w:r>
            <w:r w:rsidRPr="00DA7F75">
              <w:rPr>
                <w:rFonts w:eastAsia="Times New Roman" w:hint="eastAsia"/>
                <w:sz w:val="16"/>
                <w:szCs w:val="16"/>
                <w:lang w:eastAsia="en-GB"/>
              </w:rPr>
              <w:t>33</w:t>
            </w:r>
            <w:r w:rsidRPr="00DA7F75">
              <w:rPr>
                <w:rFonts w:eastAsia="Times New Roman"/>
                <w:sz w:val="16"/>
                <w:szCs w:val="16"/>
                <w:lang w:eastAsia="en-GB"/>
              </w:rPr>
              <w:t>ns</w:t>
            </w:r>
          </w:p>
        </w:tc>
        <w:tc>
          <w:tcPr>
            <w:tcW w:w="4189"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 xml:space="preserve">All UEs supporting UE-Based </w:t>
            </w:r>
            <w:r w:rsidRPr="00DA7F75">
              <w:rPr>
                <w:rFonts w:eastAsia="Times New Roman" w:hint="eastAsia"/>
                <w:sz w:val="16"/>
                <w:szCs w:val="16"/>
                <w:lang w:eastAsia="en-GB"/>
              </w:rPr>
              <w:t>or UE-Assisted DL-</w:t>
            </w:r>
            <w:proofErr w:type="spellStart"/>
            <w:r w:rsidRPr="00DA7F75">
              <w:rPr>
                <w:rFonts w:eastAsia="Times New Roman" w:hint="eastAsia"/>
                <w:sz w:val="16"/>
                <w:szCs w:val="16"/>
                <w:lang w:eastAsia="en-GB"/>
              </w:rPr>
              <w:t>AoD</w:t>
            </w:r>
            <w:proofErr w:type="spellEnd"/>
            <w:r w:rsidRPr="00DA7F75">
              <w:rPr>
                <w:rFonts w:eastAsia="Times New Roman" w:hint="eastAsia"/>
                <w:sz w:val="16"/>
                <w:szCs w:val="16"/>
                <w:lang w:eastAsia="en-GB"/>
              </w:rPr>
              <w:t xml:space="preserve"> and </w:t>
            </w:r>
            <w:r w:rsidRPr="00DA7F75">
              <w:rPr>
                <w:rFonts w:eastAsia="Times New Roman"/>
                <w:sz w:val="16"/>
                <w:szCs w:val="16"/>
                <w:lang w:eastAsia="en-GB"/>
              </w:rPr>
              <w:t>DL-PRS Processing Capability outside MG</w:t>
            </w:r>
            <w:r w:rsidRPr="00DA7F75">
              <w:rPr>
                <w:rFonts w:eastAsia="Times New Roman" w:hint="eastAsia"/>
                <w:sz w:val="16"/>
                <w:szCs w:val="16"/>
                <w:lang w:eastAsia="en-GB"/>
              </w:rPr>
              <w:t xml:space="preserve"> and at least supporting one of </w:t>
            </w:r>
            <w:r w:rsidRPr="00DA7F75">
              <w:rPr>
                <w:rFonts w:eastAsia="Times New Roman"/>
                <w:sz w:val="16"/>
                <w:szCs w:val="16"/>
                <w:lang w:eastAsia="en-GB"/>
              </w:rPr>
              <w:t>prs-ProcessingWindowType1A</w:t>
            </w:r>
            <w:r w:rsidRPr="00DA7F75">
              <w:rPr>
                <w:rFonts w:eastAsia="Times New Roman" w:hint="eastAsia"/>
                <w:sz w:val="16"/>
                <w:szCs w:val="16"/>
                <w:lang w:eastAsia="en-GB"/>
              </w:rPr>
              <w:t xml:space="preserve"> or </w:t>
            </w:r>
            <w:r w:rsidRPr="00DA7F75">
              <w:rPr>
                <w:rFonts w:eastAsia="Times New Roman"/>
                <w:sz w:val="16"/>
                <w:szCs w:val="16"/>
                <w:lang w:eastAsia="en-GB"/>
              </w:rPr>
              <w:t>prs-ProcessingWindowType1</w:t>
            </w:r>
            <w:r w:rsidRPr="00DA7F75">
              <w:rPr>
                <w:rFonts w:eastAsia="Times New Roman" w:hint="eastAsia"/>
                <w:sz w:val="16"/>
                <w:szCs w:val="16"/>
                <w:lang w:eastAsia="en-GB"/>
              </w:rPr>
              <w:t xml:space="preserve">B or </w:t>
            </w:r>
            <w:r w:rsidRPr="00DA7F75">
              <w:rPr>
                <w:rFonts w:eastAsia="Times New Roman"/>
                <w:sz w:val="16"/>
                <w:szCs w:val="16"/>
                <w:lang w:eastAsia="en-GB"/>
              </w:rPr>
              <w:t>prs-ProcessingWindowType</w:t>
            </w:r>
            <w:r w:rsidRPr="00DA7F75">
              <w:rPr>
                <w:rFonts w:eastAsia="Times New Roman" w:hint="eastAsia"/>
                <w:sz w:val="16"/>
                <w:szCs w:val="16"/>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r>
      <w:tr w:rsidR="00DA7F75" w:rsidRPr="00EF254E" w:rsidTr="00DA7F75">
        <w:trPr>
          <w:tblHeader/>
          <w:jc w:val="center"/>
        </w:trPr>
        <w:tc>
          <w:tcPr>
            <w:tcW w:w="105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hint="eastAsia"/>
                <w:sz w:val="16"/>
                <w:szCs w:val="16"/>
                <w:lang w:eastAsia="en-GB"/>
              </w:rPr>
              <w:t>9.4.5_28s</w:t>
            </w:r>
          </w:p>
        </w:tc>
        <w:tc>
          <w:tcPr>
            <w:tcW w:w="3617"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Pre-configured PRS processing window procedures</w:t>
            </w:r>
            <w:r w:rsidRPr="00DA7F75">
              <w:rPr>
                <w:rFonts w:eastAsia="Times New Roman" w:hint="eastAsia"/>
                <w:sz w:val="16"/>
                <w:szCs w:val="16"/>
                <w:lang w:eastAsia="en-GB"/>
              </w:rPr>
              <w:t>: Subtest 28</w:t>
            </w:r>
          </w:p>
        </w:tc>
        <w:tc>
          <w:tcPr>
            <w:tcW w:w="108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c>
          <w:tcPr>
            <w:tcW w:w="1168"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C</w:t>
            </w:r>
            <w:r w:rsidRPr="00DA7F75">
              <w:rPr>
                <w:rFonts w:eastAsia="Times New Roman" w:hint="eastAsia"/>
                <w:sz w:val="16"/>
                <w:szCs w:val="16"/>
                <w:lang w:eastAsia="en-GB"/>
              </w:rPr>
              <w:t>34</w:t>
            </w:r>
            <w:r w:rsidRPr="00DA7F75">
              <w:rPr>
                <w:rFonts w:eastAsia="Times New Roman"/>
                <w:sz w:val="16"/>
                <w:szCs w:val="16"/>
                <w:lang w:eastAsia="en-GB"/>
              </w:rPr>
              <w:t>ns</w:t>
            </w:r>
          </w:p>
        </w:tc>
        <w:tc>
          <w:tcPr>
            <w:tcW w:w="4189"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 xml:space="preserve">All UEs supporting UE-Based </w:t>
            </w:r>
            <w:r w:rsidRPr="00DA7F75">
              <w:rPr>
                <w:rFonts w:eastAsia="Times New Roman" w:hint="eastAsia"/>
                <w:sz w:val="16"/>
                <w:szCs w:val="16"/>
                <w:lang w:eastAsia="en-GB"/>
              </w:rPr>
              <w:t xml:space="preserve">or UE-Assisted DL-TDOA and </w:t>
            </w:r>
            <w:r w:rsidRPr="00DA7F75">
              <w:rPr>
                <w:rFonts w:eastAsia="Times New Roman"/>
                <w:sz w:val="16"/>
                <w:szCs w:val="16"/>
                <w:lang w:eastAsia="en-GB"/>
              </w:rPr>
              <w:t>DL-PRS Processing Capability outside MG</w:t>
            </w:r>
            <w:r w:rsidRPr="00DA7F75">
              <w:rPr>
                <w:rFonts w:eastAsia="Times New Roman" w:hint="eastAsia"/>
                <w:sz w:val="16"/>
                <w:szCs w:val="16"/>
                <w:lang w:eastAsia="en-GB"/>
              </w:rPr>
              <w:t xml:space="preserve"> and at least supporting one of </w:t>
            </w:r>
            <w:r w:rsidRPr="00DA7F75">
              <w:rPr>
                <w:rFonts w:eastAsia="Times New Roman"/>
                <w:sz w:val="16"/>
                <w:szCs w:val="16"/>
                <w:lang w:eastAsia="en-GB"/>
              </w:rPr>
              <w:t>prs-ProcessingWindowType1A</w:t>
            </w:r>
            <w:r w:rsidRPr="00DA7F75">
              <w:rPr>
                <w:rFonts w:eastAsia="Times New Roman" w:hint="eastAsia"/>
                <w:sz w:val="16"/>
                <w:szCs w:val="16"/>
                <w:lang w:eastAsia="en-GB"/>
              </w:rPr>
              <w:t xml:space="preserve"> or </w:t>
            </w:r>
            <w:r w:rsidRPr="00DA7F75">
              <w:rPr>
                <w:rFonts w:eastAsia="Times New Roman"/>
                <w:sz w:val="16"/>
                <w:szCs w:val="16"/>
                <w:lang w:eastAsia="en-GB"/>
              </w:rPr>
              <w:t>prs-ProcessingWindowType1</w:t>
            </w:r>
            <w:r w:rsidRPr="00DA7F75">
              <w:rPr>
                <w:rFonts w:eastAsia="Times New Roman" w:hint="eastAsia"/>
                <w:sz w:val="16"/>
                <w:szCs w:val="16"/>
                <w:lang w:eastAsia="en-GB"/>
              </w:rPr>
              <w:t xml:space="preserve">B or </w:t>
            </w:r>
            <w:r w:rsidRPr="00DA7F75">
              <w:rPr>
                <w:rFonts w:eastAsia="Times New Roman"/>
                <w:sz w:val="16"/>
                <w:szCs w:val="16"/>
                <w:lang w:eastAsia="en-GB"/>
              </w:rPr>
              <w:t>prs-ProcessingWindowType</w:t>
            </w:r>
            <w:r w:rsidRPr="00DA7F75">
              <w:rPr>
                <w:rFonts w:eastAsia="Times New Roman" w:hint="eastAsia"/>
                <w:sz w:val="16"/>
                <w:szCs w:val="16"/>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r>
      <w:tr w:rsidR="00DA7F75" w:rsidRPr="00EF254E" w:rsidTr="00DA7F75">
        <w:trPr>
          <w:tblHeader/>
          <w:jc w:val="center"/>
        </w:trPr>
        <w:tc>
          <w:tcPr>
            <w:tcW w:w="105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hint="eastAsia"/>
                <w:sz w:val="16"/>
                <w:szCs w:val="16"/>
                <w:lang w:eastAsia="en-GB"/>
              </w:rPr>
              <w:t>9.4.6</w:t>
            </w:r>
          </w:p>
        </w:tc>
        <w:tc>
          <w:tcPr>
            <w:tcW w:w="3617"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UE Positioning Assistance Information</w:t>
            </w:r>
          </w:p>
        </w:tc>
        <w:tc>
          <w:tcPr>
            <w:tcW w:w="108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c>
          <w:tcPr>
            <w:tcW w:w="1168"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C</w:t>
            </w:r>
            <w:r w:rsidRPr="00DA7F75">
              <w:rPr>
                <w:rFonts w:eastAsia="Times New Roman" w:hint="eastAsia"/>
                <w:sz w:val="16"/>
                <w:szCs w:val="16"/>
                <w:lang w:eastAsia="en-GB"/>
              </w:rPr>
              <w:t>35</w:t>
            </w:r>
            <w:r w:rsidRPr="00DA7F75">
              <w:rPr>
                <w:rFonts w:eastAsia="Times New Roman"/>
                <w:sz w:val="16"/>
                <w:szCs w:val="16"/>
                <w:lang w:eastAsia="en-GB"/>
              </w:rPr>
              <w:t>ns</w:t>
            </w:r>
          </w:p>
        </w:tc>
        <w:tc>
          <w:tcPr>
            <w:tcW w:w="4189"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All UEs supporting</w:t>
            </w:r>
            <w:r w:rsidRPr="00DA7F75">
              <w:rPr>
                <w:rFonts w:eastAsia="Times New Roman" w:hint="eastAsia"/>
                <w:sz w:val="16"/>
                <w:szCs w:val="16"/>
                <w:lang w:eastAsia="en-GB"/>
              </w:rPr>
              <w:t xml:space="preserve"> UE-Assisted UL-TDOA and </w:t>
            </w:r>
            <w:r w:rsidRPr="00DA7F75">
              <w:rPr>
                <w:rFonts w:eastAsia="Times New Roman"/>
                <w:sz w:val="16"/>
                <w:szCs w:val="16"/>
                <w:lang w:eastAsia="en-GB"/>
              </w:rPr>
              <w:t>nr-UE-</w:t>
            </w:r>
            <w:proofErr w:type="spellStart"/>
            <w:del w:id="5" w:author="CATT" w:date="2023-08-11T09:27:00Z">
              <w:r w:rsidRPr="00DA7F75" w:rsidDel="00DA7F75">
                <w:rPr>
                  <w:rFonts w:eastAsia="Times New Roman"/>
                  <w:sz w:val="16"/>
                  <w:szCs w:val="16"/>
                  <w:lang w:eastAsia="en-GB"/>
                </w:rPr>
                <w:delText>Rx</w:delText>
              </w:r>
            </w:del>
            <w:r w:rsidRPr="00DA7F75">
              <w:rPr>
                <w:rFonts w:eastAsia="Times New Roman"/>
                <w:sz w:val="16"/>
                <w:szCs w:val="16"/>
                <w:lang w:eastAsia="en-GB"/>
              </w:rPr>
              <w:t>TxTEG</w:t>
            </w:r>
            <w:proofErr w:type="spellEnd"/>
            <w:r w:rsidRPr="00DA7F75">
              <w:rPr>
                <w:rFonts w:eastAsia="Times New Roman"/>
                <w:sz w:val="16"/>
                <w:szCs w:val="16"/>
                <w:lang w:eastAsia="en-GB"/>
              </w:rPr>
              <w:t>-ID</w:t>
            </w:r>
          </w:p>
        </w:tc>
        <w:tc>
          <w:tcPr>
            <w:tcW w:w="1276"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r>
      <w:tr w:rsidR="00DA7F75" w:rsidRPr="00887D53" w:rsidTr="00DA7F75">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rsidR="00DA7F75" w:rsidRDefault="00DA7F75" w:rsidP="00DA7F75">
            <w:pPr>
              <w:pStyle w:val="TAN"/>
              <w:rPr>
                <w:lang w:eastAsia="zh-CN"/>
              </w:rPr>
            </w:pPr>
            <w:r>
              <w:t xml:space="preserve">NOTE 1: The GNSS combination of GPS, GLONASS, Galileo, </w:t>
            </w:r>
            <w:r>
              <w:rPr>
                <w:lang w:eastAsia="zh-CN"/>
              </w:rPr>
              <w:t>BDS</w:t>
            </w:r>
            <w:r>
              <w:t xml:space="preserve"> </w:t>
            </w:r>
            <w:r>
              <w:rPr>
                <w:lang w:eastAsia="zh-CN"/>
              </w:rPr>
              <w:t>supported by the UE</w:t>
            </w:r>
          </w:p>
          <w:p w:rsidR="00DA7F75" w:rsidRDefault="00DA7F75" w:rsidP="00DA7F75">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rsidR="00DA7F75" w:rsidRDefault="00DA7F75" w:rsidP="00DA7F75">
            <w:pPr>
              <w:pStyle w:val="TAL"/>
              <w:keepLines w:val="0"/>
              <w:widowControl w:val="0"/>
              <w:rPr>
                <w:lang w:eastAsia="zh-CN"/>
              </w:rPr>
            </w:pPr>
            <w:r>
              <w:rPr>
                <w:lang w:eastAsia="zh-CN"/>
              </w:rPr>
              <w:t>NOTE 3: Void</w:t>
            </w:r>
          </w:p>
          <w:p w:rsidR="00DA7F75" w:rsidRPr="001C234B" w:rsidRDefault="00DA7F75" w:rsidP="00DA7F75">
            <w:pPr>
              <w:pStyle w:val="TAL"/>
              <w:keepLines w:val="0"/>
              <w:widowControl w:val="0"/>
              <w:rPr>
                <w:lang w:eastAsia="zh-CN"/>
              </w:rPr>
            </w:pPr>
            <w:r w:rsidRPr="00177C1E">
              <w:rPr>
                <w:lang w:eastAsia="zh-CN"/>
              </w:rPr>
              <w:t>NOTE 4: The required support of RAN-CN Interface Options is given in Table 4-10.</w:t>
            </w:r>
          </w:p>
          <w:p w:rsidR="00DA7F75" w:rsidRDefault="00DA7F75" w:rsidP="00DA7F75">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rsidR="00DA7F75" w:rsidRPr="00887D53" w:rsidRDefault="00DA7F75" w:rsidP="00DA7F75">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rsidR="00DA7F75" w:rsidRPr="00DA7F75" w:rsidRDefault="00DA7F75" w:rsidP="00F935C4">
      <w:pPr>
        <w:pStyle w:val="TH"/>
        <w:rPr>
          <w:lang w:val="en-US" w:eastAsia="zh-CN"/>
        </w:rPr>
      </w:pPr>
    </w:p>
    <w:p w:rsidR="00F935C4" w:rsidRDefault="00F935C4" w:rsidP="00F935C4">
      <w:pPr>
        <w:pStyle w:val="TH"/>
      </w:pPr>
      <w:r w:rsidRPr="00AD706C">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C01ns</w:t>
            </w:r>
            <w:r>
              <w:tab/>
              <w:t>IF (A.4.1-4/1 OR A.4.1-4/4) AND A.4.2-1/1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C02ns</w:t>
            </w:r>
            <w:r>
              <w:tab/>
              <w:t>IF (A.4.1-4/1 AND A.4.3-2/4 AND A.4.3-3A/18) OR (A.4.1-4/4 AND A.4.3-2/4)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C03ns</w:t>
            </w:r>
            <w:r>
              <w:tab/>
              <w:t>IF (A.4.1-4/1 OR A.4.1-4/4) AND A.4.3-2/22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C04ns</w:t>
            </w:r>
            <w:r>
              <w:tab/>
              <w:t>IF (A.4.1-4/1 OR A.4.1-4/4) AND (A.4.3-2/1 OR A.4.3-2/2)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C05ns</w:t>
            </w:r>
            <w:r>
              <w:tab/>
              <w:t>IF (A.4.1-4/1 OR A.4.1-4/4) AND A.4.3-2/20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C06ns</w:t>
            </w:r>
            <w:r>
              <w:tab/>
              <w:t>IF (A.4.1-4/1 OR A.4.1-4/4) AND A.4.3-2/21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C07ns</w:t>
            </w:r>
            <w:r>
              <w:tab/>
              <w:t>IF (A.4.1-4/1 OR A.4.1-4/4) AND A.4.2-1/1 AND A.4.4-1/1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C09ns</w:t>
            </w:r>
            <w:r>
              <w:tab/>
              <w:t>IF (A.4.1-4/1 OR A.4.1-4/4) AND A.4.3-2/23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C10ns</w:t>
            </w:r>
            <w:r>
              <w:tab/>
              <w:t>IF (A.4.1-4/1 OR A.4.1-4/4) AND A.4.3-2/1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C11ns</w:t>
            </w:r>
            <w:r>
              <w:tab/>
              <w:t>IF (A.4.1-4/1 OR A.4.1-4/4) AND A.4.3-2/26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lastRenderedPageBreak/>
              <w:t>C12ns</w:t>
            </w:r>
            <w:r>
              <w:tab/>
              <w:t>IF (A.4.1-4/1 OR A.4.1-4/4) AND A.4.3-2/27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C13ns</w:t>
            </w:r>
            <w:r>
              <w:tab/>
              <w:t>IF (A.4.1-4/1 OR A.4.1-4/4) AND A.4.3-2/28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C14ns</w:t>
            </w:r>
            <w:r>
              <w:tab/>
              <w:t>IF (A.4.1-4/1 OR A.4.1-4/4) AND A.4.3-2/2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C15ns</w:t>
            </w:r>
            <w:r>
              <w:tab/>
              <w:t>IF A.4.1-4/4 AND A.4.3-2/5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C16ns</w:t>
            </w:r>
            <w:r>
              <w:tab/>
              <w:t>IF (A.4.1-4/1 AND A.4.3-2/2 AND A.4.3-2/4 AND A.4.3-3A/18) OR (A.4.1-4/4 AND A.4.3-2/2 AND A.4.3-2/4)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C17ns</w:t>
            </w:r>
            <w:r>
              <w:tab/>
              <w:t>Void</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C18ns</w:t>
            </w:r>
            <w:r>
              <w:tab/>
              <w:t>Void</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F935C4" w:rsidRPr="00FC5303"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FC5303" w:rsidRDefault="00F935C4" w:rsidP="00F0476B">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F935C4" w:rsidRPr="00FC5303"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FC5303" w:rsidRDefault="00F935C4" w:rsidP="00F0476B">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670A88">
            <w:pPr>
              <w:pStyle w:val="TAN"/>
              <w:keepLines w:val="0"/>
              <w:widowControl w:val="0"/>
              <w:ind w:left="807" w:hanging="706"/>
            </w:pPr>
            <w:r>
              <w:t>C</w:t>
            </w:r>
            <w:r>
              <w:rPr>
                <w:rFonts w:hint="eastAsia"/>
              </w:rPr>
              <w:t>35</w:t>
            </w:r>
            <w:r>
              <w:t>ns</w:t>
            </w:r>
            <w:r w:rsidRPr="00FC5303">
              <w:tab/>
              <w:t xml:space="preserve">IF A.4.1-4/1 </w:t>
            </w:r>
            <w:del w:id="6" w:author="CATT" w:date="2023-08-09T11:24:00Z">
              <w:r w:rsidRPr="00FC5303" w:rsidDel="00D70D56">
                <w:delText xml:space="preserve">AND </w:delText>
              </w:r>
            </w:del>
            <w:del w:id="7" w:author="CATT" w:date="2023-07-26T14:45:00Z">
              <w:r w:rsidRPr="00FC5303" w:rsidDel="00F0476B">
                <w:delText>(A.4.3-2/</w:delText>
              </w:r>
              <w:r w:rsidDel="00F0476B">
                <w:rPr>
                  <w:rFonts w:hint="eastAsia"/>
                </w:rPr>
                <w:delText>32</w:delText>
              </w:r>
              <w:r w:rsidRPr="00FC5303" w:rsidDel="00F0476B">
                <w:delText xml:space="preserve"> OR A.4.3-2/</w:delText>
              </w:r>
              <w:r w:rsidDel="00F0476B">
                <w:rPr>
                  <w:rFonts w:hint="eastAsia"/>
                </w:rPr>
                <w:delText>33</w:delText>
              </w:r>
              <w:r w:rsidRPr="00FC5303" w:rsidDel="00F0476B">
                <w:delText xml:space="preserve">) </w:delText>
              </w:r>
            </w:del>
            <w:r>
              <w:rPr>
                <w:rFonts w:hint="eastAsia"/>
              </w:rPr>
              <w:t xml:space="preserve">AND </w:t>
            </w:r>
            <w:r w:rsidRPr="00FC5303">
              <w:t>A.4.3-2/</w:t>
            </w:r>
            <w:del w:id="8" w:author="CATT" w:date="2023-07-26T14:45:00Z">
              <w:r w:rsidDel="00F0476B">
                <w:rPr>
                  <w:rFonts w:hint="eastAsia"/>
                </w:rPr>
                <w:delText xml:space="preserve">48 </w:delText>
              </w:r>
            </w:del>
            <w:ins w:id="9" w:author="CATT" w:date="2023-07-26T14:45:00Z">
              <w:r w:rsidR="00F0476B">
                <w:rPr>
                  <w:rFonts w:hint="eastAsia"/>
                </w:rPr>
                <w:t>4</w:t>
              </w:r>
              <w:r w:rsidR="00F0476B">
                <w:rPr>
                  <w:rFonts w:hint="eastAsia"/>
                  <w:lang w:eastAsia="zh-CN"/>
                </w:rPr>
                <w:t>4</w:t>
              </w:r>
              <w:r w:rsidR="00F0476B">
                <w:rPr>
                  <w:rFonts w:hint="eastAsia"/>
                </w:rPr>
                <w:t xml:space="preserve"> AND </w:t>
              </w:r>
            </w:ins>
            <w:ins w:id="10" w:author="CATT" w:date="2023-07-26T14:46:00Z">
              <w:r w:rsidR="00F0476B" w:rsidRPr="00F0476B">
                <w:t>A.4.3-6G</w:t>
              </w:r>
            </w:ins>
            <w:ins w:id="11" w:author="CATT" w:date="2023-07-26T14:45:00Z">
              <w:r w:rsidR="00F0476B" w:rsidRPr="00FC5303">
                <w:t>/</w:t>
              </w:r>
            </w:ins>
            <w:ins w:id="12" w:author="CATT" w:date="2023-08-14T09:36:00Z">
              <w:r w:rsidR="00670A88" w:rsidRPr="00670A88">
                <w:rPr>
                  <w:rFonts w:hint="eastAsia"/>
                  <w:highlight w:val="cyan"/>
                  <w:lang w:eastAsia="zh-CN"/>
                </w:rPr>
                <w:t>6</w:t>
              </w:r>
            </w:ins>
            <w:ins w:id="13" w:author="CATT" w:date="2023-08-14T09:31:00Z">
              <w:r w:rsidR="00670A88">
                <w:rPr>
                  <w:rFonts w:hint="eastAsia"/>
                  <w:lang w:eastAsia="zh-CN"/>
                </w:rPr>
                <w:t xml:space="preserve"> </w:t>
              </w:r>
            </w:ins>
            <w:r w:rsidRPr="00FC5303">
              <w:t>THEN R ELSE N/A</w:t>
            </w:r>
          </w:p>
        </w:tc>
      </w:tr>
    </w:tbl>
    <w:p w:rsidR="005701A0" w:rsidRDefault="005701A0" w:rsidP="005701A0"/>
    <w:p w:rsidR="009E6DEA" w:rsidRPr="00D70D56" w:rsidRDefault="009E6DEA" w:rsidP="00C35BC9">
      <w:pPr>
        <w:pStyle w:val="TH"/>
        <w:jc w:val="left"/>
        <w:rPr>
          <w:b w:val="0"/>
          <w:color w:val="0000FF"/>
          <w:sz w:val="36"/>
          <w:lang w:eastAsia="zh-CN"/>
        </w:rPr>
        <w:sectPr w:rsidR="009E6DEA" w:rsidRPr="00D70D56" w:rsidSect="009E6DE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rsidR="00F935C4" w:rsidRDefault="00F935C4" w:rsidP="00F935C4">
      <w:pPr>
        <w:pStyle w:val="TH"/>
        <w:jc w:val="left"/>
        <w:rPr>
          <w:b w:val="0"/>
          <w:color w:val="0000FF"/>
          <w:sz w:val="36"/>
          <w:lang w:eastAsia="zh-CN"/>
        </w:rPr>
      </w:pPr>
      <w:r w:rsidRPr="00E01A28">
        <w:rPr>
          <w:b w:val="0"/>
          <w:color w:val="0000FF"/>
          <w:sz w:val="36"/>
          <w:lang w:eastAsia="en-GB"/>
        </w:rPr>
        <w:lastRenderedPageBreak/>
        <w:t>Unchanged sections omitted &gt;</w:t>
      </w:r>
    </w:p>
    <w:p w:rsidR="00F935C4" w:rsidRPr="00AD706C" w:rsidRDefault="00F935C4" w:rsidP="00F935C4">
      <w:pPr>
        <w:pStyle w:val="TH"/>
        <w:rPr>
          <w:lang w:eastAsia="zh-CN"/>
        </w:rPr>
      </w:pPr>
      <w:bookmarkStart w:id="14" w:name="OLE_LINK5"/>
      <w:bookmarkStart w:id="15" w:name="OLE_LINK6"/>
      <w:bookmarkStart w:id="16" w:name="OLE_LINK25"/>
      <w:bookmarkStart w:id="17" w:name="OLE_LINK26"/>
      <w:r w:rsidRPr="00361BDC">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935C4" w:rsidRPr="00AD706C" w:rsidTr="00F0476B">
        <w:trPr>
          <w:cantSplit/>
          <w:jc w:val="center"/>
        </w:trPr>
        <w:tc>
          <w:tcPr>
            <w:tcW w:w="482" w:type="dxa"/>
            <w:tcBorders>
              <w:top w:val="single" w:sz="6" w:space="0" w:color="auto"/>
              <w:left w:val="single" w:sz="6" w:space="0" w:color="auto"/>
              <w:right w:val="single" w:sz="6" w:space="0" w:color="auto"/>
            </w:tcBorders>
          </w:tcPr>
          <w:p w:rsidR="00F935C4" w:rsidRPr="00AD706C" w:rsidRDefault="00F935C4" w:rsidP="00F0476B">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H"/>
            </w:pPr>
            <w:r w:rsidRPr="00AD706C">
              <w:t>Comments</w:t>
            </w: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AD706C" w:rsidRDefault="00F935C4" w:rsidP="00F0476B">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AD706C" w:rsidRDefault="00F935C4" w:rsidP="00F0476B">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AD706C" w:rsidRDefault="00F935C4" w:rsidP="00F0476B">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936E59">
              <w:t>maxNrOfDL-PRS-ResourcesAcrossAllFL-TRP-ResourceSet</w:t>
            </w:r>
            <w:r w:rsidRPr="005425A4">
              <w:rPr>
                <w:rFonts w:hint="eastAsia"/>
                <w:lang w:eastAsia="zh-CN"/>
              </w:rPr>
              <w:t>-</w:t>
            </w:r>
            <w:r w:rsidRPr="005425A4">
              <w:t>fr1-Only</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936E59">
              <w:t>maxNrOfDL-PRS-ResourcesAcrossAllFL-TRP-ResourceSet</w:t>
            </w:r>
            <w:r w:rsidRPr="005425A4">
              <w:rPr>
                <w:rFonts w:hint="eastAsia"/>
                <w:lang w:eastAsia="zh-CN"/>
              </w:rPr>
              <w:t>-</w:t>
            </w:r>
            <w:r w:rsidRPr="005425A4">
              <w:t>fr</w:t>
            </w:r>
            <w:r w:rsidRPr="005425A4">
              <w:rPr>
                <w:rFonts w:hint="eastAsia"/>
                <w:lang w:eastAsia="zh-CN"/>
              </w:rPr>
              <w:t>2</w:t>
            </w:r>
            <w:r w:rsidRPr="005425A4">
              <w:t>-Only</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936E59">
              <w:t>maxNrOfDL</w:t>
            </w:r>
            <w:proofErr w:type="spellEnd"/>
            <w:r w:rsidRPr="00936E59">
              <w:t>-PRS-</w:t>
            </w:r>
            <w:proofErr w:type="spellStart"/>
            <w:r w:rsidRPr="00936E59">
              <w:t>ResourcesAcrossAllFL</w:t>
            </w:r>
            <w:proofErr w:type="spellEnd"/>
            <w:r w:rsidRPr="00936E59">
              <w:t>-TRP-</w:t>
            </w:r>
            <w:proofErr w:type="spellStart"/>
            <w:r w:rsidRPr="00936E59">
              <w:t>ResourceSet</w:t>
            </w:r>
            <w:proofErr w:type="spellEnd"/>
            <w:r w:rsidRPr="00936E59" w:rsidDel="00936E59">
              <w:t xml:space="preserve"> </w:t>
            </w:r>
            <w:r w:rsidRPr="005425A4">
              <w:rPr>
                <w:rFonts w:hint="eastAsia"/>
                <w:lang w:eastAsia="zh-CN"/>
              </w:rPr>
              <w:t>-</w:t>
            </w:r>
            <w:r w:rsidRPr="005425A4">
              <w:t xml:space="preserve"> fr1-FR2Mix</w:t>
            </w:r>
            <w:r>
              <w:rPr>
                <w:lang w:eastAsia="zh-CN"/>
              </w:rPr>
              <w:t>-fr1</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_fr1_FR2Mix</w:t>
            </w:r>
            <w:r>
              <w:rPr>
                <w:lang w:eastAsia="zh-CN"/>
              </w:rPr>
              <w:t>_fr1</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ssb-FromNeighCellAsQCL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prs-FromServNeighCellAsQCL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supportedBandwidthPRS</w:t>
            </w:r>
            <w:proofErr w:type="spellEnd"/>
            <w:r w:rsidRPr="005425A4">
              <w:rPr>
                <w:rFonts w:hint="eastAsia"/>
                <w:lang w:eastAsia="zh-CN"/>
              </w:rPr>
              <w:t xml:space="preserve"> in FR2</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rPr>
                <w:rFonts w:hint="eastAsia"/>
                <w:lang w:eastAsia="zh-CN"/>
              </w:rPr>
              <w:t>d</w:t>
            </w:r>
            <w:r w:rsidRPr="005425A4">
              <w:t>l-PRS-</w:t>
            </w:r>
            <w:proofErr w:type="spellStart"/>
            <w:r w:rsidRPr="005425A4">
              <w:t>BufferType</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w:t>
            </w:r>
            <w:r w:rsidRPr="005425A4">
              <w:rPr>
                <w:rFonts w:hint="eastAsia"/>
                <w:lang w:eastAsia="zh-CN"/>
              </w:rPr>
              <w:t>d</w:t>
            </w:r>
            <w:r w:rsidRPr="005425A4">
              <w:t>l</w:t>
            </w:r>
            <w:r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durationOfPRS-ProcessingSymbols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PRS-</w:t>
            </w:r>
            <w:proofErr w:type="spellStart"/>
            <w:r w:rsidRPr="005425A4">
              <w:t>ProcessingSymbolsInEveryTms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bookmarkEnd w:id="14"/>
      <w:bookmarkEnd w:id="15"/>
      <w:tr w:rsidR="00F935C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901C85" w:rsidRDefault="00F935C4" w:rsidP="00F0476B">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rsidR="00F935C4" w:rsidRPr="00901C85" w:rsidRDefault="00F935C4" w:rsidP="00F0476B">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pPr>
          </w:p>
        </w:tc>
      </w:tr>
      <w:tr w:rsidR="00F935C4" w:rsidTr="00F0476B">
        <w:trPr>
          <w:cantSplit/>
          <w:jc w:val="center"/>
          <w:ins w:id="18"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9" w:author="CATT" w:date="2023-07-26T09:36:00Z"/>
                <w:lang w:eastAsia="zh-CN"/>
              </w:rPr>
            </w:pPr>
            <w:ins w:id="20" w:author="CATT" w:date="2023-07-26T09:36:00Z">
              <w:r>
                <w:rPr>
                  <w:rFonts w:hint="eastAsia"/>
                  <w:lang w:eastAsia="zh-CN"/>
                </w:rPr>
                <w:lastRenderedPageBreak/>
                <w:t>2</w:t>
              </w:r>
            </w:ins>
            <w:ins w:id="21" w:author="CATT" w:date="2023-08-09T13:28:00Z">
              <w:r w:rsidR="00BD09FA">
                <w:rPr>
                  <w:rFonts w:hint="eastAsia"/>
                  <w:lang w:eastAsia="zh-CN"/>
                </w:rPr>
                <w:t>3</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22" w:author="CATT" w:date="2023-07-26T09:36:00Z"/>
                <w:snapToGrid w:val="0"/>
              </w:rPr>
            </w:pPr>
            <w:proofErr w:type="spellStart"/>
            <w:ins w:id="23" w:author="CATT" w:date="2023-07-26T09:45:00Z">
              <w:r w:rsidRPr="00ED441E">
                <w:rPr>
                  <w:snapToGrid w:val="0"/>
                </w:rPr>
                <w:t>supportedDL</w:t>
              </w:r>
              <w:proofErr w:type="spellEnd"/>
              <w:r w:rsidRPr="00ED441E">
                <w:rPr>
                  <w:snapToGrid w:val="0"/>
                </w:rPr>
                <w:t>-PRS-</w:t>
              </w:r>
              <w:proofErr w:type="spellStart"/>
              <w:r w:rsidRPr="00ED441E">
                <w:rPr>
                  <w:snapToGrid w:val="0"/>
                </w:rPr>
                <w:t>ProcessingSamples</w:t>
              </w:r>
              <w:proofErr w:type="spellEnd"/>
              <w:r w:rsidRPr="00ED441E">
                <w:rPr>
                  <w:snapToGrid w:val="0"/>
                </w:rPr>
                <w:t>-RRC-CONNECTED</w:t>
              </w:r>
            </w:ins>
            <w:ins w:id="24"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25" w:author="CATT" w:date="2023-07-26T09:36:00Z"/>
              </w:rPr>
            </w:pPr>
            <w:ins w:id="26" w:author="CATT" w:date="2023-07-26T09:40: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27" w:author="CATT" w:date="2023-07-26T09:36:00Z"/>
              </w:rPr>
            </w:pPr>
            <w:ins w:id="28" w:author="CATT" w:date="2023-07-26T09:40: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29" w:author="CATT" w:date="2023-07-26T09:36:00Z"/>
              </w:rPr>
            </w:pPr>
            <w:proofErr w:type="spellStart"/>
            <w:ins w:id="30" w:author="CATT" w:date="2023-07-26T09:40:00Z">
              <w:r>
                <w:rPr>
                  <w:rFonts w:hint="eastAsia"/>
                  <w:lang w:eastAsia="zh-CN"/>
                </w:rPr>
                <w:t>pc_</w:t>
              </w:r>
              <w:r w:rsidRPr="002F68EF">
                <w:t>supportedDL</w:t>
              </w:r>
              <w:r>
                <w:rPr>
                  <w:rFonts w:hint="eastAsia"/>
                  <w:lang w:eastAsia="zh-CN"/>
                </w:rPr>
                <w:t>_</w:t>
              </w:r>
              <w:r w:rsidRPr="002F68EF">
                <w:t>PRS</w:t>
              </w:r>
              <w:r>
                <w:rPr>
                  <w:rFonts w:hint="eastAsia"/>
                  <w:lang w:eastAsia="zh-CN"/>
                </w:rPr>
                <w:t>_</w:t>
              </w:r>
              <w:r w:rsidRPr="002F68EF">
                <w:t>ProcessingSamples</w:t>
              </w:r>
              <w:r>
                <w:rPr>
                  <w:rFonts w:hint="eastAsia"/>
                  <w:lang w:eastAsia="zh-CN"/>
                </w:rPr>
                <w:t>_</w:t>
              </w:r>
              <w:r w:rsidRPr="002F68EF">
                <w:t>RRC</w:t>
              </w:r>
              <w:r>
                <w:rPr>
                  <w:rFonts w:hint="eastAsia"/>
                  <w:lang w:eastAsia="zh-CN"/>
                </w:rPr>
                <w:t>_</w:t>
              </w:r>
              <w:r w:rsidRPr="002F68EF">
                <w:t>CONNECTED</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31" w:author="CATT" w:date="2023-07-26T09:36:00Z"/>
              </w:rPr>
            </w:pPr>
          </w:p>
        </w:tc>
      </w:tr>
      <w:tr w:rsidR="00F935C4" w:rsidTr="00F0476B">
        <w:trPr>
          <w:cantSplit/>
          <w:jc w:val="center"/>
          <w:ins w:id="32"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33" w:author="CATT" w:date="2023-07-26T09:36:00Z"/>
                <w:lang w:eastAsia="zh-CN"/>
              </w:rPr>
            </w:pPr>
            <w:ins w:id="34" w:author="CATT" w:date="2023-07-26T10:06:00Z">
              <w:r>
                <w:rPr>
                  <w:rFonts w:hint="eastAsia"/>
                  <w:lang w:eastAsia="zh-CN"/>
                </w:rPr>
                <w:t>2</w:t>
              </w:r>
            </w:ins>
            <w:ins w:id="35" w:author="CATT" w:date="2023-08-09T13:28:00Z">
              <w:r w:rsidR="00BD09FA">
                <w:rPr>
                  <w:rFonts w:hint="eastAsia"/>
                  <w:lang w:eastAsia="zh-CN"/>
                </w:rPr>
                <w:t>4</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36" w:author="CATT" w:date="2023-07-26T09:36:00Z"/>
                <w:snapToGrid w:val="0"/>
              </w:rPr>
            </w:pPr>
            <w:proofErr w:type="spellStart"/>
            <w:ins w:id="37" w:author="CATT" w:date="2023-07-26T10:07:00Z">
              <w:r w:rsidRPr="00B15D13">
                <w:t>prsProcessingType</w:t>
              </w:r>
            </w:ins>
            <w:proofErr w:type="spellEnd"/>
            <w:ins w:id="38"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39" w:author="CATT" w:date="2023-07-26T09:36:00Z"/>
              </w:rPr>
            </w:pPr>
            <w:ins w:id="40"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41" w:author="CATT" w:date="2023-07-26T09:36:00Z"/>
              </w:rPr>
            </w:pPr>
            <w:ins w:id="42"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43" w:author="CATT" w:date="2023-07-26T09:36:00Z"/>
              </w:rPr>
            </w:pPr>
            <w:proofErr w:type="spellStart"/>
            <w:ins w:id="44" w:author="CATT" w:date="2023-07-26T10:11:00Z">
              <w:r>
                <w:rPr>
                  <w:rFonts w:hint="eastAsia"/>
                  <w:lang w:eastAsia="zh-CN"/>
                </w:rPr>
                <w:t>pc_</w:t>
              </w:r>
            </w:ins>
            <w:ins w:id="45" w:author="CATT" w:date="2023-07-26T10:12:00Z">
              <w:r w:rsidRPr="00B15D13">
                <w:t>prsProcessingType</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46" w:author="CATT" w:date="2023-07-26T09:36:00Z"/>
              </w:rPr>
            </w:pPr>
          </w:p>
        </w:tc>
      </w:tr>
      <w:tr w:rsidR="00F935C4" w:rsidTr="00F0476B">
        <w:trPr>
          <w:cantSplit/>
          <w:jc w:val="center"/>
          <w:ins w:id="47"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48" w:author="CATT" w:date="2023-07-26T09:36:00Z"/>
                <w:lang w:eastAsia="zh-CN"/>
              </w:rPr>
            </w:pPr>
            <w:ins w:id="49" w:author="CATT" w:date="2023-07-26T10:06:00Z">
              <w:r>
                <w:rPr>
                  <w:rFonts w:hint="eastAsia"/>
                  <w:lang w:eastAsia="zh-CN"/>
                </w:rPr>
                <w:t>2</w:t>
              </w:r>
            </w:ins>
            <w:ins w:id="50" w:author="CATT" w:date="2023-08-09T13:28:00Z">
              <w:r w:rsidR="00BD09FA">
                <w:rPr>
                  <w:rFonts w:hint="eastAsia"/>
                  <w:lang w:eastAsia="zh-CN"/>
                </w:rPr>
                <w:t>5</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51" w:author="CATT" w:date="2023-07-26T09:36:00Z"/>
                <w:snapToGrid w:val="0"/>
              </w:rPr>
            </w:pPr>
            <w:proofErr w:type="spellStart"/>
            <w:ins w:id="52" w:author="CATT" w:date="2023-07-26T10:07:00Z">
              <w:r w:rsidRPr="00B15D13">
                <w:t>ppw</w:t>
              </w:r>
              <w:proofErr w:type="spellEnd"/>
              <w:r w:rsidRPr="00B15D13">
                <w:t>-dl-PRS-</w:t>
              </w:r>
              <w:proofErr w:type="spellStart"/>
              <w:r w:rsidRPr="00B15D13">
                <w:t>BufferType</w:t>
              </w:r>
            </w:ins>
            <w:proofErr w:type="spellEnd"/>
            <w:ins w:id="53"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54" w:author="CATT" w:date="2023-07-26T09:36:00Z"/>
              </w:rPr>
            </w:pPr>
            <w:ins w:id="55"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56" w:author="CATT" w:date="2023-07-26T09:36:00Z"/>
              </w:rPr>
            </w:pPr>
            <w:ins w:id="57"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58" w:author="CATT" w:date="2023-07-26T09:36:00Z"/>
              </w:rPr>
            </w:pPr>
            <w:proofErr w:type="spellStart"/>
            <w:ins w:id="59" w:author="CATT" w:date="2023-07-26T10:12:00Z">
              <w:r>
                <w:rPr>
                  <w:rFonts w:hint="eastAsia"/>
                  <w:lang w:eastAsia="zh-CN"/>
                </w:rPr>
                <w:t>pc_</w:t>
              </w:r>
              <w:r w:rsidRPr="00B15D13">
                <w:t>ppw</w:t>
              </w:r>
              <w:r>
                <w:rPr>
                  <w:rFonts w:hint="eastAsia"/>
                  <w:lang w:eastAsia="zh-CN"/>
                </w:rPr>
                <w:t>_</w:t>
              </w:r>
              <w:r w:rsidRPr="00B15D13">
                <w:t>dl</w:t>
              </w:r>
              <w:r>
                <w:rPr>
                  <w:rFonts w:hint="eastAsia"/>
                  <w:lang w:eastAsia="zh-CN"/>
                </w:rPr>
                <w:t>_</w:t>
              </w:r>
              <w:r w:rsidRPr="00B15D13">
                <w:t>PRS</w:t>
              </w:r>
              <w:r>
                <w:rPr>
                  <w:rFonts w:hint="eastAsia"/>
                  <w:lang w:eastAsia="zh-CN"/>
                </w:rPr>
                <w:t>_</w:t>
              </w:r>
              <w:r w:rsidRPr="00B15D13">
                <w:t>BufferType</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60" w:author="CATT" w:date="2023-07-26T09:36:00Z"/>
              </w:rPr>
            </w:pPr>
          </w:p>
        </w:tc>
      </w:tr>
      <w:tr w:rsidR="00F935C4" w:rsidTr="00F0476B">
        <w:trPr>
          <w:cantSplit/>
          <w:jc w:val="center"/>
          <w:ins w:id="61"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62" w:author="CATT" w:date="2023-07-26T09:36:00Z"/>
                <w:lang w:eastAsia="zh-CN"/>
              </w:rPr>
            </w:pPr>
            <w:ins w:id="63" w:author="CATT" w:date="2023-07-26T10:06:00Z">
              <w:r>
                <w:rPr>
                  <w:rFonts w:hint="eastAsia"/>
                  <w:lang w:eastAsia="zh-CN"/>
                </w:rPr>
                <w:t>2</w:t>
              </w:r>
            </w:ins>
            <w:ins w:id="64" w:author="CATT" w:date="2023-08-09T13:28:00Z">
              <w:r w:rsidR="00BD09FA">
                <w:rPr>
                  <w:rFonts w:hint="eastAsia"/>
                  <w:lang w:eastAsia="zh-CN"/>
                </w:rPr>
                <w:t>6</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65" w:author="CATT" w:date="2023-07-26T09:36:00Z"/>
                <w:snapToGrid w:val="0"/>
              </w:rPr>
            </w:pPr>
            <w:proofErr w:type="spellStart"/>
            <w:ins w:id="66" w:author="CATT" w:date="2023-07-26T10:07:00Z">
              <w:r w:rsidRPr="00B15D13">
                <w:t>ppw-durationOfPRS-ProcessingSymbolsN</w:t>
              </w:r>
            </w:ins>
            <w:proofErr w:type="spellEnd"/>
            <w:ins w:id="67"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68" w:author="CATT" w:date="2023-07-26T09:36:00Z"/>
              </w:rPr>
            </w:pPr>
            <w:ins w:id="69"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70" w:author="CATT" w:date="2023-07-26T09:36:00Z"/>
              </w:rPr>
            </w:pPr>
            <w:ins w:id="71"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72" w:author="CATT" w:date="2023-07-26T09:36:00Z"/>
              </w:rPr>
            </w:pPr>
            <w:proofErr w:type="spellStart"/>
            <w:ins w:id="73" w:author="CATT" w:date="2023-07-26T10:13:00Z">
              <w:r>
                <w:rPr>
                  <w:rFonts w:hint="eastAsia"/>
                  <w:lang w:eastAsia="zh-CN"/>
                </w:rPr>
                <w:t>pc_</w:t>
              </w:r>
              <w:r w:rsidRPr="00B15D13">
                <w:t>ppw</w:t>
              </w:r>
              <w:r>
                <w:rPr>
                  <w:rFonts w:hint="eastAsia"/>
                  <w:lang w:eastAsia="zh-CN"/>
                </w:rPr>
                <w:t>_</w:t>
              </w:r>
              <w:r w:rsidRPr="00B15D13">
                <w:t>durationOfPRS</w:t>
              </w:r>
              <w:r>
                <w:rPr>
                  <w:rFonts w:hint="eastAsia"/>
                  <w:lang w:eastAsia="zh-CN"/>
                </w:rPr>
                <w:t>_</w:t>
              </w:r>
              <w:r w:rsidRPr="00B15D13">
                <w:t>ProcessingSymbolsN</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74" w:author="CATT" w:date="2023-07-26T09:36:00Z"/>
              </w:rPr>
            </w:pPr>
          </w:p>
        </w:tc>
      </w:tr>
      <w:tr w:rsidR="00F935C4" w:rsidTr="00F0476B">
        <w:trPr>
          <w:cantSplit/>
          <w:jc w:val="center"/>
          <w:ins w:id="75"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76" w:author="CATT" w:date="2023-07-26T09:36:00Z"/>
                <w:lang w:eastAsia="zh-CN"/>
              </w:rPr>
            </w:pPr>
            <w:ins w:id="77" w:author="CATT" w:date="2023-07-26T10:06:00Z">
              <w:r>
                <w:rPr>
                  <w:rFonts w:hint="eastAsia"/>
                  <w:lang w:eastAsia="zh-CN"/>
                </w:rPr>
                <w:t>2</w:t>
              </w:r>
            </w:ins>
            <w:ins w:id="78" w:author="CATT" w:date="2023-08-09T13:29:00Z">
              <w:r w:rsidR="00BD09FA">
                <w:rPr>
                  <w:rFonts w:hint="eastAsia"/>
                  <w:lang w:eastAsia="zh-CN"/>
                </w:rPr>
                <w:t>7</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79" w:author="CATT" w:date="2023-07-26T09:36:00Z"/>
                <w:snapToGrid w:val="0"/>
              </w:rPr>
            </w:pPr>
            <w:proofErr w:type="spellStart"/>
            <w:ins w:id="80" w:author="CATT" w:date="2023-07-26T10:07:00Z">
              <w:r w:rsidRPr="00B15D13">
                <w:t>ppw-durationOfPRS-ProcessingSymbolsT</w:t>
              </w:r>
            </w:ins>
            <w:proofErr w:type="spellEnd"/>
            <w:ins w:id="81"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82" w:author="CATT" w:date="2023-07-26T09:36:00Z"/>
              </w:rPr>
            </w:pPr>
            <w:ins w:id="83"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84" w:author="CATT" w:date="2023-07-26T09:36:00Z"/>
              </w:rPr>
            </w:pPr>
            <w:ins w:id="85"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86" w:author="CATT" w:date="2023-07-26T09:36:00Z"/>
              </w:rPr>
            </w:pPr>
            <w:proofErr w:type="spellStart"/>
            <w:ins w:id="87" w:author="CATT" w:date="2023-07-26T10:13:00Z">
              <w:r>
                <w:rPr>
                  <w:rFonts w:hint="eastAsia"/>
                  <w:lang w:eastAsia="zh-CN"/>
                </w:rPr>
                <w:t>pc_</w:t>
              </w:r>
              <w:r w:rsidRPr="00B15D13">
                <w:t>ppw</w:t>
              </w:r>
              <w:r>
                <w:rPr>
                  <w:rFonts w:hint="eastAsia"/>
                  <w:lang w:eastAsia="zh-CN"/>
                </w:rPr>
                <w:t>_</w:t>
              </w:r>
              <w:r w:rsidRPr="00B15D13">
                <w:t>durationOfPRS</w:t>
              </w:r>
              <w:r>
                <w:rPr>
                  <w:rFonts w:hint="eastAsia"/>
                  <w:lang w:eastAsia="zh-CN"/>
                </w:rPr>
                <w:t>_</w:t>
              </w:r>
              <w:r w:rsidRPr="00B15D13">
                <w:t>ProcessingSymbolsT</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88" w:author="CATT" w:date="2023-07-26T09:36:00Z"/>
              </w:rPr>
            </w:pPr>
          </w:p>
        </w:tc>
      </w:tr>
      <w:tr w:rsidR="00F935C4" w:rsidTr="00F0476B">
        <w:trPr>
          <w:cantSplit/>
          <w:jc w:val="center"/>
          <w:ins w:id="89"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BD09FA" w:rsidP="00F0476B">
            <w:pPr>
              <w:pStyle w:val="TAC"/>
              <w:rPr>
                <w:ins w:id="90" w:author="CATT" w:date="2023-07-26T09:36:00Z"/>
                <w:lang w:eastAsia="zh-CN"/>
              </w:rPr>
            </w:pPr>
            <w:ins w:id="91" w:author="CATT" w:date="2023-08-09T13:29:00Z">
              <w:r>
                <w:rPr>
                  <w:rFonts w:hint="eastAsia"/>
                  <w:lang w:eastAsia="zh-CN"/>
                </w:rPr>
                <w:t>28</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92" w:author="CATT" w:date="2023-07-26T09:36:00Z"/>
                <w:snapToGrid w:val="0"/>
              </w:rPr>
            </w:pPr>
            <w:ins w:id="93" w:author="CATT" w:date="2023-07-26T10:07:00Z">
              <w:r w:rsidRPr="00B15D13">
                <w:t>ppw-durationOfPRS-ProcessingSymbolsN2</w:t>
              </w:r>
            </w:ins>
            <w:ins w:id="94"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95" w:author="CATT" w:date="2023-07-26T09:36:00Z"/>
              </w:rPr>
            </w:pPr>
            <w:ins w:id="96"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97" w:author="CATT" w:date="2023-07-26T09:36:00Z"/>
              </w:rPr>
            </w:pPr>
            <w:ins w:id="98"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99" w:author="CATT" w:date="2023-07-26T09:36:00Z"/>
              </w:rPr>
            </w:pPr>
            <w:ins w:id="100" w:author="CATT" w:date="2023-07-26T10:13:00Z">
              <w:r>
                <w:rPr>
                  <w:rFonts w:hint="eastAsia"/>
                  <w:lang w:eastAsia="zh-CN"/>
                </w:rPr>
                <w:t>pc_</w:t>
              </w:r>
              <w:r w:rsidRPr="00B15D13">
                <w:t>ppw</w:t>
              </w:r>
              <w:r>
                <w:rPr>
                  <w:rFonts w:hint="eastAsia"/>
                  <w:lang w:eastAsia="zh-CN"/>
                </w:rPr>
                <w:t>_</w:t>
              </w:r>
              <w:r w:rsidRPr="00B15D13">
                <w:t>durationOfPRS</w:t>
              </w:r>
              <w:r>
                <w:rPr>
                  <w:rFonts w:hint="eastAsia"/>
                  <w:lang w:eastAsia="zh-CN"/>
                </w:rPr>
                <w:t>_</w:t>
              </w:r>
              <w:r w:rsidRPr="00B15D13">
                <w:t>ProcessingSymbolsN2</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01" w:author="CATT" w:date="2023-07-26T09:36:00Z"/>
              </w:rPr>
            </w:pPr>
          </w:p>
        </w:tc>
      </w:tr>
      <w:tr w:rsidR="00F935C4" w:rsidTr="00F0476B">
        <w:trPr>
          <w:cantSplit/>
          <w:jc w:val="center"/>
          <w:ins w:id="102"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BD09FA" w:rsidP="00F0476B">
            <w:pPr>
              <w:pStyle w:val="TAC"/>
              <w:rPr>
                <w:ins w:id="103" w:author="CATT" w:date="2023-07-26T09:36:00Z"/>
                <w:lang w:eastAsia="zh-CN"/>
              </w:rPr>
            </w:pPr>
            <w:ins w:id="104" w:author="CATT" w:date="2023-08-09T13:29:00Z">
              <w:r>
                <w:rPr>
                  <w:rFonts w:hint="eastAsia"/>
                  <w:lang w:eastAsia="zh-CN"/>
                </w:rPr>
                <w:t>29</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05" w:author="CATT" w:date="2023-07-26T09:36:00Z"/>
                <w:snapToGrid w:val="0"/>
              </w:rPr>
            </w:pPr>
            <w:bookmarkStart w:id="106" w:name="OLE_LINK3"/>
            <w:bookmarkStart w:id="107" w:name="OLE_LINK4"/>
            <w:ins w:id="108" w:author="CATT" w:date="2023-07-26T10:08:00Z">
              <w:r w:rsidRPr="00B15D13">
                <w:t>ppw-durationOfPRS-ProcessingSymbolsT2</w:t>
              </w:r>
            </w:ins>
            <w:bookmarkEnd w:id="106"/>
            <w:bookmarkEnd w:id="107"/>
            <w:ins w:id="109"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10" w:author="CATT" w:date="2023-07-26T09:36:00Z"/>
              </w:rPr>
            </w:pPr>
            <w:ins w:id="111"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12" w:author="CATT" w:date="2023-07-26T09:36:00Z"/>
              </w:rPr>
            </w:pPr>
            <w:ins w:id="113"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14" w:author="CATT" w:date="2023-07-26T09:36:00Z"/>
              </w:rPr>
            </w:pPr>
            <w:ins w:id="115" w:author="CATT" w:date="2023-07-26T10:13:00Z">
              <w:r>
                <w:rPr>
                  <w:rFonts w:hint="eastAsia"/>
                  <w:lang w:eastAsia="zh-CN"/>
                </w:rPr>
                <w:t>pc_</w:t>
              </w:r>
            </w:ins>
            <w:ins w:id="116" w:author="CATT" w:date="2023-07-26T10:14:00Z">
              <w:r w:rsidRPr="00B15D13">
                <w:t>ppw</w:t>
              </w:r>
              <w:r>
                <w:rPr>
                  <w:rFonts w:hint="eastAsia"/>
                  <w:lang w:eastAsia="zh-CN"/>
                </w:rPr>
                <w:t>_</w:t>
              </w:r>
              <w:r w:rsidRPr="00B15D13">
                <w:t>durationOfPRS</w:t>
              </w:r>
              <w:r>
                <w:rPr>
                  <w:rFonts w:hint="eastAsia"/>
                  <w:lang w:eastAsia="zh-CN"/>
                </w:rPr>
                <w:t>_</w:t>
              </w:r>
              <w:r w:rsidRPr="00B15D13">
                <w:t>ProcessingSymbolsT2</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17" w:author="CATT" w:date="2023-07-26T09:36:00Z"/>
              </w:rPr>
            </w:pPr>
          </w:p>
        </w:tc>
      </w:tr>
      <w:tr w:rsidR="00F935C4" w:rsidTr="00F0476B">
        <w:trPr>
          <w:cantSplit/>
          <w:jc w:val="center"/>
          <w:ins w:id="118"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19" w:author="CATT" w:date="2023-07-26T09:35:00Z"/>
                <w:lang w:eastAsia="zh-CN"/>
              </w:rPr>
            </w:pPr>
            <w:ins w:id="120" w:author="CATT" w:date="2023-07-26T10:07:00Z">
              <w:r>
                <w:rPr>
                  <w:rFonts w:hint="eastAsia"/>
                  <w:lang w:eastAsia="zh-CN"/>
                </w:rPr>
                <w:t>3</w:t>
              </w:r>
            </w:ins>
            <w:ins w:id="121" w:author="CATT" w:date="2023-08-09T13:29:00Z">
              <w:r w:rsidR="00BD09FA">
                <w:rPr>
                  <w:rFonts w:hint="eastAsia"/>
                  <w:lang w:eastAsia="zh-CN"/>
                </w:rPr>
                <w:t>0</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22" w:author="CATT" w:date="2023-07-26T09:35:00Z"/>
                <w:snapToGrid w:val="0"/>
              </w:rPr>
            </w:pPr>
            <w:proofErr w:type="spellStart"/>
            <w:ins w:id="123" w:author="CATT" w:date="2023-07-26T10:16:00Z">
              <w:r w:rsidRPr="00B15D13">
                <w:t>ppw</w:t>
              </w:r>
              <w:proofErr w:type="spellEnd"/>
              <w:r w:rsidRPr="00B15D13">
                <w:t>-</w:t>
              </w:r>
              <w:proofErr w:type="spellStart"/>
              <w:r w:rsidRPr="00B15D13">
                <w:t>maxNumOfDL</w:t>
              </w:r>
              <w:proofErr w:type="spellEnd"/>
              <w:r w:rsidRPr="00B15D13">
                <w:t>-PRS-</w:t>
              </w:r>
              <w:proofErr w:type="spellStart"/>
              <w:r w:rsidRPr="00B15D13">
                <w:t>ResProcessedPerSlot</w:t>
              </w:r>
              <w:proofErr w:type="spellEnd"/>
              <w:r w:rsidRPr="005425A4">
                <w:rPr>
                  <w:lang w:eastAsia="zh-CN"/>
                </w:rPr>
                <w:t xml:space="preserve"> in 15kHz SCS</w:t>
              </w:r>
              <w:r w:rsidRPr="003A02C1">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24" w:author="CATT" w:date="2023-07-26T09:35:00Z"/>
              </w:rPr>
            </w:pPr>
            <w:ins w:id="125" w:author="CATT" w:date="2023-07-26T10:16: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26" w:author="CATT" w:date="2023-07-26T09:35:00Z"/>
              </w:rPr>
            </w:pPr>
            <w:ins w:id="127" w:author="CATT" w:date="2023-07-26T10:16: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28" w:author="CATT" w:date="2023-07-26T09:35:00Z"/>
                <w:lang w:eastAsia="zh-CN"/>
              </w:rPr>
            </w:pPr>
            <w:ins w:id="129" w:author="CATT" w:date="2023-07-26T10:16:00Z">
              <w:r>
                <w:rPr>
                  <w:rFonts w:hint="eastAsia"/>
                  <w:lang w:eastAsia="zh-CN"/>
                </w:rPr>
                <w:t>pc_</w:t>
              </w:r>
            </w:ins>
            <w:ins w:id="130" w:author="CATT" w:date="2023-07-26T10:17:00Z">
              <w:r w:rsidRPr="00B15D13">
                <w:t>ppw</w:t>
              </w:r>
              <w:r>
                <w:rPr>
                  <w:rFonts w:hint="eastAsia"/>
                  <w:lang w:eastAsia="zh-CN"/>
                </w:rPr>
                <w:t>_</w:t>
              </w:r>
              <w:r w:rsidRPr="00B15D13">
                <w:t>maxNumOfDL</w:t>
              </w:r>
              <w:r>
                <w:rPr>
                  <w:rFonts w:hint="eastAsia"/>
                  <w:lang w:eastAsia="zh-CN"/>
                </w:rPr>
                <w:t>_</w:t>
              </w:r>
              <w:r w:rsidRPr="00B15D13">
                <w:t>PRS</w:t>
              </w:r>
              <w:r>
                <w:rPr>
                  <w:rFonts w:hint="eastAsia"/>
                  <w:lang w:eastAsia="zh-CN"/>
                </w:rPr>
                <w:t>_</w:t>
              </w:r>
              <w:r w:rsidRPr="00B15D13">
                <w:t>ResProcessedPerSlot</w:t>
              </w:r>
              <w:r>
                <w:rPr>
                  <w:rFonts w:hint="eastAsia"/>
                  <w:lang w:eastAsia="zh-CN"/>
                </w:rPr>
                <w:t>_SCS15</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31" w:author="CATT" w:date="2023-07-26T09:35:00Z"/>
              </w:rPr>
            </w:pPr>
          </w:p>
        </w:tc>
      </w:tr>
      <w:tr w:rsidR="00F935C4" w:rsidTr="00F0476B">
        <w:trPr>
          <w:cantSplit/>
          <w:jc w:val="center"/>
          <w:ins w:id="132"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33" w:author="CATT" w:date="2023-07-26T09:35:00Z"/>
                <w:lang w:eastAsia="zh-CN"/>
              </w:rPr>
            </w:pPr>
            <w:ins w:id="134" w:author="CATT" w:date="2023-07-26T10:07:00Z">
              <w:r>
                <w:rPr>
                  <w:rFonts w:hint="eastAsia"/>
                  <w:lang w:eastAsia="zh-CN"/>
                </w:rPr>
                <w:t>3</w:t>
              </w:r>
            </w:ins>
            <w:ins w:id="135" w:author="CATT" w:date="2023-08-09T13:29:00Z">
              <w:r w:rsidR="00BD09FA">
                <w:rPr>
                  <w:rFonts w:hint="eastAsia"/>
                  <w:lang w:eastAsia="zh-CN"/>
                </w:rPr>
                <w:t>1</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36" w:author="CATT" w:date="2023-07-26T09:35:00Z"/>
                <w:snapToGrid w:val="0"/>
              </w:rPr>
            </w:pPr>
            <w:proofErr w:type="spellStart"/>
            <w:ins w:id="137" w:author="CATT" w:date="2023-07-26T10:16:00Z">
              <w:r w:rsidRPr="00B15D13">
                <w:t>ppw</w:t>
              </w:r>
              <w:proofErr w:type="spellEnd"/>
              <w:r w:rsidRPr="00B15D13">
                <w:t>-</w:t>
              </w:r>
              <w:proofErr w:type="spellStart"/>
              <w:r w:rsidRPr="00B15D13">
                <w:t>maxNumOfDL</w:t>
              </w:r>
              <w:proofErr w:type="spellEnd"/>
              <w:r w:rsidRPr="00B15D13">
                <w:t>-PRS-</w:t>
              </w:r>
              <w:proofErr w:type="spellStart"/>
              <w:r w:rsidRPr="00B15D13">
                <w:t>ResProcessedPerSlot</w:t>
              </w:r>
              <w:proofErr w:type="spellEnd"/>
              <w:r w:rsidRPr="005425A4">
                <w:rPr>
                  <w:lang w:eastAsia="zh-CN"/>
                </w:rPr>
                <w:t xml:space="preserve"> in </w:t>
              </w:r>
              <w:r>
                <w:rPr>
                  <w:rFonts w:hint="eastAsia"/>
                  <w:lang w:eastAsia="zh-CN"/>
                </w:rPr>
                <w:t>30</w:t>
              </w:r>
              <w:r w:rsidRPr="005425A4">
                <w:rPr>
                  <w:lang w:eastAsia="zh-CN"/>
                </w:rPr>
                <w:t>kHz SCS</w:t>
              </w:r>
              <w:r w:rsidRPr="003A02C1">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38" w:author="CATT" w:date="2023-07-26T09:35:00Z"/>
              </w:rPr>
            </w:pPr>
            <w:ins w:id="139" w:author="CATT" w:date="2023-07-26T10:16: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40" w:author="CATT" w:date="2023-07-26T09:35:00Z"/>
              </w:rPr>
            </w:pPr>
            <w:ins w:id="141" w:author="CATT" w:date="2023-07-26T10:16: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42" w:author="CATT" w:date="2023-07-26T09:35:00Z"/>
              </w:rPr>
            </w:pPr>
            <w:ins w:id="143" w:author="CATT" w:date="2023-07-26T10:17:00Z">
              <w:r>
                <w:rPr>
                  <w:rFonts w:hint="eastAsia"/>
                  <w:lang w:eastAsia="zh-CN"/>
                </w:rPr>
                <w:t>pc_</w:t>
              </w:r>
              <w:r w:rsidRPr="00B15D13">
                <w:t>ppw</w:t>
              </w:r>
              <w:r>
                <w:rPr>
                  <w:rFonts w:hint="eastAsia"/>
                  <w:lang w:eastAsia="zh-CN"/>
                </w:rPr>
                <w:t>_</w:t>
              </w:r>
              <w:r w:rsidRPr="00B15D13">
                <w:t>maxNumOfDL</w:t>
              </w:r>
              <w:r>
                <w:rPr>
                  <w:rFonts w:hint="eastAsia"/>
                  <w:lang w:eastAsia="zh-CN"/>
                </w:rPr>
                <w:t>_</w:t>
              </w:r>
              <w:r w:rsidRPr="00B15D13">
                <w:t>PRS</w:t>
              </w:r>
              <w:r>
                <w:rPr>
                  <w:rFonts w:hint="eastAsia"/>
                  <w:lang w:eastAsia="zh-CN"/>
                </w:rPr>
                <w:t>_</w:t>
              </w:r>
              <w:r w:rsidRPr="00B15D13">
                <w:t>ResProcessedPerSlot</w:t>
              </w:r>
              <w:r>
                <w:rPr>
                  <w:rFonts w:hint="eastAsia"/>
                  <w:lang w:eastAsia="zh-CN"/>
                </w:rPr>
                <w:t>_SCS30</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44" w:author="CATT" w:date="2023-07-26T09:35:00Z"/>
              </w:rPr>
            </w:pPr>
          </w:p>
        </w:tc>
      </w:tr>
      <w:tr w:rsidR="00F935C4" w:rsidTr="00F0476B">
        <w:trPr>
          <w:cantSplit/>
          <w:jc w:val="center"/>
          <w:ins w:id="145"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46" w:author="CATT" w:date="2023-07-26T09:35:00Z"/>
                <w:lang w:eastAsia="zh-CN"/>
              </w:rPr>
            </w:pPr>
            <w:ins w:id="147" w:author="CATT" w:date="2023-07-26T10:07:00Z">
              <w:r>
                <w:rPr>
                  <w:rFonts w:hint="eastAsia"/>
                  <w:lang w:eastAsia="zh-CN"/>
                </w:rPr>
                <w:t>3</w:t>
              </w:r>
            </w:ins>
            <w:ins w:id="148" w:author="CATT" w:date="2023-08-09T13:29:00Z">
              <w:r w:rsidR="00BD09FA">
                <w:rPr>
                  <w:rFonts w:hint="eastAsia"/>
                  <w:lang w:eastAsia="zh-CN"/>
                </w:rPr>
                <w:t>2</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49" w:author="CATT" w:date="2023-07-26T09:35:00Z"/>
                <w:snapToGrid w:val="0"/>
              </w:rPr>
            </w:pPr>
            <w:proofErr w:type="spellStart"/>
            <w:ins w:id="150" w:author="CATT" w:date="2023-07-26T10:16:00Z">
              <w:r w:rsidRPr="00B15D13">
                <w:t>ppw</w:t>
              </w:r>
              <w:proofErr w:type="spellEnd"/>
              <w:r w:rsidRPr="00B15D13">
                <w:t>-</w:t>
              </w:r>
              <w:proofErr w:type="spellStart"/>
              <w:r w:rsidRPr="00B15D13">
                <w:t>maxNumOfDL</w:t>
              </w:r>
              <w:proofErr w:type="spellEnd"/>
              <w:r w:rsidRPr="00B15D13">
                <w:t>-PRS-</w:t>
              </w:r>
              <w:proofErr w:type="spellStart"/>
              <w:r w:rsidRPr="00B15D13">
                <w:t>ResProcessedPerSlot</w:t>
              </w:r>
              <w:proofErr w:type="spellEnd"/>
              <w:r w:rsidRPr="005425A4">
                <w:rPr>
                  <w:lang w:eastAsia="zh-CN"/>
                </w:rPr>
                <w:t xml:space="preserve"> in </w:t>
              </w:r>
              <w:r>
                <w:rPr>
                  <w:rFonts w:hint="eastAsia"/>
                  <w:lang w:eastAsia="zh-CN"/>
                </w:rPr>
                <w:t>60</w:t>
              </w:r>
              <w:r w:rsidRPr="005425A4">
                <w:rPr>
                  <w:lang w:eastAsia="zh-CN"/>
                </w:rPr>
                <w:t>kHz SCS</w:t>
              </w:r>
              <w:r w:rsidRPr="003A02C1">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51" w:author="CATT" w:date="2023-07-26T09:35:00Z"/>
              </w:rPr>
            </w:pPr>
            <w:ins w:id="152" w:author="CATT" w:date="2023-07-26T10:16: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53" w:author="CATT" w:date="2023-07-26T09:35:00Z"/>
              </w:rPr>
            </w:pPr>
            <w:ins w:id="154" w:author="CATT" w:date="2023-07-26T10:16: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55" w:author="CATT" w:date="2023-07-26T09:35:00Z"/>
              </w:rPr>
            </w:pPr>
            <w:ins w:id="156" w:author="CATT" w:date="2023-07-26T10:17:00Z">
              <w:r>
                <w:rPr>
                  <w:rFonts w:hint="eastAsia"/>
                  <w:lang w:eastAsia="zh-CN"/>
                </w:rPr>
                <w:t>pc_</w:t>
              </w:r>
              <w:r w:rsidRPr="00B15D13">
                <w:t>ppw</w:t>
              </w:r>
              <w:r>
                <w:rPr>
                  <w:rFonts w:hint="eastAsia"/>
                  <w:lang w:eastAsia="zh-CN"/>
                </w:rPr>
                <w:t>_</w:t>
              </w:r>
              <w:r w:rsidRPr="00B15D13">
                <w:t>maxNumOfDL</w:t>
              </w:r>
              <w:r>
                <w:rPr>
                  <w:rFonts w:hint="eastAsia"/>
                  <w:lang w:eastAsia="zh-CN"/>
                </w:rPr>
                <w:t>_</w:t>
              </w:r>
              <w:r w:rsidRPr="00B15D13">
                <w:t>PRS</w:t>
              </w:r>
              <w:r>
                <w:rPr>
                  <w:rFonts w:hint="eastAsia"/>
                  <w:lang w:eastAsia="zh-CN"/>
                </w:rPr>
                <w:t>_</w:t>
              </w:r>
              <w:r w:rsidRPr="00B15D13">
                <w:t>ResProcessedPerSlot</w:t>
              </w:r>
              <w:r>
                <w:rPr>
                  <w:rFonts w:hint="eastAsia"/>
                  <w:lang w:eastAsia="zh-CN"/>
                </w:rPr>
                <w:t>_SCS60</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57" w:author="CATT" w:date="2023-07-26T09:35:00Z"/>
              </w:rPr>
            </w:pPr>
          </w:p>
        </w:tc>
      </w:tr>
      <w:tr w:rsidR="00F935C4" w:rsidTr="00F0476B">
        <w:trPr>
          <w:cantSplit/>
          <w:jc w:val="center"/>
          <w:ins w:id="158"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59" w:author="CATT" w:date="2023-07-26T09:35:00Z"/>
                <w:lang w:eastAsia="zh-CN"/>
              </w:rPr>
            </w:pPr>
            <w:ins w:id="160" w:author="CATT" w:date="2023-07-26T10:07:00Z">
              <w:r>
                <w:rPr>
                  <w:rFonts w:hint="eastAsia"/>
                  <w:lang w:eastAsia="zh-CN"/>
                </w:rPr>
                <w:t>3</w:t>
              </w:r>
            </w:ins>
            <w:ins w:id="161" w:author="CATT" w:date="2023-08-09T13:29:00Z">
              <w:r w:rsidR="00BD09FA">
                <w:rPr>
                  <w:rFonts w:hint="eastAsia"/>
                  <w:lang w:eastAsia="zh-CN"/>
                </w:rPr>
                <w:t>3</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62" w:author="CATT" w:date="2023-07-26T09:35:00Z"/>
                <w:snapToGrid w:val="0"/>
              </w:rPr>
            </w:pPr>
            <w:proofErr w:type="spellStart"/>
            <w:ins w:id="163" w:author="CATT" w:date="2023-07-26T10:16:00Z">
              <w:r w:rsidRPr="00B15D13">
                <w:t>ppw</w:t>
              </w:r>
              <w:proofErr w:type="spellEnd"/>
              <w:r w:rsidRPr="00B15D13">
                <w:t>-</w:t>
              </w:r>
              <w:proofErr w:type="spellStart"/>
              <w:r w:rsidRPr="00B15D13">
                <w:t>maxNumOfDL</w:t>
              </w:r>
              <w:proofErr w:type="spellEnd"/>
              <w:r w:rsidRPr="00B15D13">
                <w:t>-PRS-</w:t>
              </w:r>
              <w:proofErr w:type="spellStart"/>
              <w:r w:rsidRPr="00B15D13">
                <w:t>ResProcessedPerSlot</w:t>
              </w:r>
              <w:proofErr w:type="spellEnd"/>
              <w:r w:rsidRPr="005425A4">
                <w:rPr>
                  <w:lang w:eastAsia="zh-CN"/>
                </w:rPr>
                <w:t xml:space="preserve"> in </w:t>
              </w:r>
              <w:r>
                <w:rPr>
                  <w:rFonts w:hint="eastAsia"/>
                  <w:lang w:eastAsia="zh-CN"/>
                </w:rPr>
                <w:t>120</w:t>
              </w:r>
              <w:r w:rsidRPr="005425A4">
                <w:rPr>
                  <w:lang w:eastAsia="zh-CN"/>
                </w:rPr>
                <w:t>kHz SCS</w:t>
              </w:r>
              <w:r w:rsidRPr="003A02C1">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64" w:author="CATT" w:date="2023-07-26T09:35:00Z"/>
              </w:rPr>
            </w:pPr>
            <w:ins w:id="165" w:author="CATT" w:date="2023-07-26T10:16: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66" w:author="CATT" w:date="2023-07-26T09:35:00Z"/>
              </w:rPr>
            </w:pPr>
            <w:ins w:id="167" w:author="CATT" w:date="2023-07-26T10:16: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68" w:author="CATT" w:date="2023-07-26T09:35:00Z"/>
              </w:rPr>
            </w:pPr>
            <w:ins w:id="169" w:author="CATT" w:date="2023-07-26T10:17:00Z">
              <w:r>
                <w:rPr>
                  <w:rFonts w:hint="eastAsia"/>
                  <w:lang w:eastAsia="zh-CN"/>
                </w:rPr>
                <w:t>pc_</w:t>
              </w:r>
              <w:r w:rsidRPr="00B15D13">
                <w:t>ppw</w:t>
              </w:r>
              <w:r>
                <w:rPr>
                  <w:rFonts w:hint="eastAsia"/>
                  <w:lang w:eastAsia="zh-CN"/>
                </w:rPr>
                <w:t>_</w:t>
              </w:r>
              <w:r w:rsidRPr="00B15D13">
                <w:t>maxNumOfDL</w:t>
              </w:r>
              <w:r>
                <w:rPr>
                  <w:rFonts w:hint="eastAsia"/>
                  <w:lang w:eastAsia="zh-CN"/>
                </w:rPr>
                <w:t>_</w:t>
              </w:r>
              <w:r w:rsidRPr="00B15D13">
                <w:t>PRS</w:t>
              </w:r>
              <w:r>
                <w:rPr>
                  <w:rFonts w:hint="eastAsia"/>
                  <w:lang w:eastAsia="zh-CN"/>
                </w:rPr>
                <w:t>_</w:t>
              </w:r>
              <w:r w:rsidRPr="00B15D13">
                <w:t>ResProcessedPerSlot</w:t>
              </w:r>
              <w:r>
                <w:rPr>
                  <w:rFonts w:hint="eastAsia"/>
                  <w:lang w:eastAsia="zh-CN"/>
                </w:rPr>
                <w:t>_SCS120</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70" w:author="CATT" w:date="2023-07-26T09:35:00Z"/>
              </w:rPr>
            </w:pPr>
          </w:p>
        </w:tc>
      </w:tr>
      <w:tr w:rsidR="00F935C4" w:rsidTr="00F0476B">
        <w:trPr>
          <w:cantSplit/>
          <w:jc w:val="center"/>
          <w:ins w:id="171"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72" w:author="CATT" w:date="2023-07-26T09:35:00Z"/>
                <w:lang w:eastAsia="zh-CN"/>
              </w:rPr>
            </w:pPr>
            <w:ins w:id="173" w:author="CATT" w:date="2023-07-26T10:07:00Z">
              <w:r>
                <w:rPr>
                  <w:rFonts w:hint="eastAsia"/>
                  <w:lang w:eastAsia="zh-CN"/>
                </w:rPr>
                <w:t>3</w:t>
              </w:r>
            </w:ins>
            <w:ins w:id="174" w:author="CATT" w:date="2023-08-09T13:29:00Z">
              <w:r w:rsidR="00BD09FA">
                <w:rPr>
                  <w:rFonts w:hint="eastAsia"/>
                  <w:lang w:eastAsia="zh-CN"/>
                </w:rPr>
                <w:t>4</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75" w:author="CATT" w:date="2023-07-26T09:35:00Z"/>
                <w:snapToGrid w:val="0"/>
              </w:rPr>
            </w:pPr>
            <w:proofErr w:type="spellStart"/>
            <w:ins w:id="176" w:author="CATT" w:date="2023-07-26T10:17:00Z">
              <w:r w:rsidRPr="00B15D13">
                <w:t>ppw</w:t>
              </w:r>
              <w:proofErr w:type="spellEnd"/>
              <w:r w:rsidRPr="00B15D13">
                <w:t>-</w:t>
              </w:r>
              <w:proofErr w:type="spellStart"/>
              <w:r w:rsidRPr="00B15D13">
                <w:t>maxNumOfDL</w:t>
              </w:r>
              <w:proofErr w:type="spellEnd"/>
              <w:r w:rsidRPr="00B15D13">
                <w:t>-Bandwidth</w:t>
              </w:r>
            </w:ins>
            <w:ins w:id="177" w:author="CATT" w:date="2023-07-26T10:18:00Z">
              <w:r w:rsidRPr="005425A4">
                <w:rPr>
                  <w:rFonts w:hint="eastAsia"/>
                  <w:lang w:eastAsia="zh-CN"/>
                </w:rPr>
                <w:t xml:space="preserve"> in FR1</w:t>
              </w:r>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78" w:author="CATT" w:date="2023-07-26T09:35:00Z"/>
              </w:rPr>
            </w:pPr>
            <w:ins w:id="179" w:author="CATT" w:date="2023-07-26T10:18: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80" w:author="CATT" w:date="2023-07-26T09:35:00Z"/>
              </w:rPr>
            </w:pPr>
            <w:ins w:id="181" w:author="CATT" w:date="2023-07-26T10:18: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82" w:author="CATT" w:date="2023-07-26T09:35:00Z"/>
                <w:lang w:eastAsia="zh-CN"/>
              </w:rPr>
            </w:pPr>
            <w:ins w:id="183" w:author="CATT" w:date="2023-07-26T10:18:00Z">
              <w:r>
                <w:rPr>
                  <w:rFonts w:hint="eastAsia"/>
                  <w:lang w:eastAsia="zh-CN"/>
                </w:rPr>
                <w:t>pc_</w:t>
              </w:r>
              <w:r w:rsidRPr="00B15D13">
                <w:t>ppw</w:t>
              </w:r>
              <w:r>
                <w:rPr>
                  <w:rFonts w:hint="eastAsia"/>
                  <w:lang w:eastAsia="zh-CN"/>
                </w:rPr>
                <w:t>_</w:t>
              </w:r>
              <w:r w:rsidRPr="00B15D13">
                <w:t>maxNumOfDL</w:t>
              </w:r>
              <w:r>
                <w:rPr>
                  <w:rFonts w:hint="eastAsia"/>
                  <w:lang w:eastAsia="zh-CN"/>
                </w:rPr>
                <w:t>_</w:t>
              </w:r>
              <w:r w:rsidRPr="00B15D13">
                <w:t>Bandwidth</w:t>
              </w:r>
              <w:r>
                <w:rPr>
                  <w:rFonts w:hint="eastAsia"/>
                  <w:lang w:eastAsia="zh-CN"/>
                </w:rPr>
                <w:t>_FR1</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84" w:author="CATT" w:date="2023-07-26T09:35:00Z"/>
              </w:rPr>
            </w:pPr>
          </w:p>
        </w:tc>
      </w:tr>
      <w:tr w:rsidR="00F935C4" w:rsidTr="00F0476B">
        <w:trPr>
          <w:cantSplit/>
          <w:jc w:val="center"/>
          <w:ins w:id="185"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86" w:author="CATT" w:date="2023-07-26T09:35:00Z"/>
                <w:lang w:eastAsia="zh-CN"/>
              </w:rPr>
            </w:pPr>
            <w:ins w:id="187" w:author="CATT" w:date="2023-07-26T10:07:00Z">
              <w:r>
                <w:rPr>
                  <w:rFonts w:hint="eastAsia"/>
                  <w:lang w:eastAsia="zh-CN"/>
                </w:rPr>
                <w:t>3</w:t>
              </w:r>
            </w:ins>
            <w:ins w:id="188" w:author="CATT" w:date="2023-08-09T13:29:00Z">
              <w:r w:rsidR="00BD09FA">
                <w:rPr>
                  <w:rFonts w:hint="eastAsia"/>
                  <w:lang w:eastAsia="zh-CN"/>
                </w:rPr>
                <w:t>5</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89" w:author="CATT" w:date="2023-07-26T09:35:00Z"/>
                <w:snapToGrid w:val="0"/>
              </w:rPr>
            </w:pPr>
            <w:proofErr w:type="spellStart"/>
            <w:ins w:id="190" w:author="CATT" w:date="2023-07-26T10:17:00Z">
              <w:r w:rsidRPr="00B15D13">
                <w:t>ppw</w:t>
              </w:r>
              <w:proofErr w:type="spellEnd"/>
              <w:r w:rsidRPr="00B15D13">
                <w:t>-</w:t>
              </w:r>
              <w:proofErr w:type="spellStart"/>
              <w:r w:rsidRPr="00B15D13">
                <w:t>maxNumOfDL</w:t>
              </w:r>
              <w:proofErr w:type="spellEnd"/>
              <w:r w:rsidRPr="00B15D13">
                <w:t>-Bandwidth</w:t>
              </w:r>
            </w:ins>
            <w:ins w:id="191" w:author="CATT" w:date="2023-07-26T10:18:00Z">
              <w:r w:rsidRPr="005425A4">
                <w:rPr>
                  <w:rFonts w:hint="eastAsia"/>
                  <w:lang w:eastAsia="zh-CN"/>
                </w:rPr>
                <w:t xml:space="preserve"> in FR</w:t>
              </w:r>
              <w:r>
                <w:rPr>
                  <w:rFonts w:hint="eastAsia"/>
                  <w:lang w:eastAsia="zh-CN"/>
                </w:rPr>
                <w:t>2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92" w:author="CATT" w:date="2023-07-26T09:35:00Z"/>
              </w:rPr>
            </w:pPr>
            <w:ins w:id="193" w:author="CATT" w:date="2023-07-26T10:18: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94" w:author="CATT" w:date="2023-07-26T09:35:00Z"/>
              </w:rPr>
            </w:pPr>
            <w:ins w:id="195" w:author="CATT" w:date="2023-07-26T10:18: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96" w:author="CATT" w:date="2023-07-26T09:35:00Z"/>
              </w:rPr>
            </w:pPr>
            <w:ins w:id="197" w:author="CATT" w:date="2023-07-26T10:18:00Z">
              <w:r>
                <w:rPr>
                  <w:rFonts w:hint="eastAsia"/>
                  <w:lang w:eastAsia="zh-CN"/>
                </w:rPr>
                <w:t>pc_</w:t>
              </w:r>
              <w:r w:rsidRPr="00B15D13">
                <w:t>ppw</w:t>
              </w:r>
              <w:r>
                <w:rPr>
                  <w:rFonts w:hint="eastAsia"/>
                  <w:lang w:eastAsia="zh-CN"/>
                </w:rPr>
                <w:t>_</w:t>
              </w:r>
              <w:r w:rsidRPr="00B15D13">
                <w:t>maxNumOfDL</w:t>
              </w:r>
              <w:r>
                <w:rPr>
                  <w:rFonts w:hint="eastAsia"/>
                  <w:lang w:eastAsia="zh-CN"/>
                </w:rPr>
                <w:t>_</w:t>
              </w:r>
              <w:r w:rsidRPr="00B15D13">
                <w:t>Bandwidth</w:t>
              </w:r>
              <w:r>
                <w:rPr>
                  <w:rFonts w:hint="eastAsia"/>
                  <w:lang w:eastAsia="zh-CN"/>
                </w:rPr>
                <w:t>_FR2</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98" w:author="CATT" w:date="2023-07-26T09:35:00Z"/>
              </w:rPr>
            </w:pPr>
          </w:p>
        </w:tc>
      </w:tr>
    </w:tbl>
    <w:p w:rsidR="00F935C4" w:rsidRPr="002C5EFD" w:rsidRDefault="00F935C4" w:rsidP="00F935C4">
      <w:pPr>
        <w:rPr>
          <w:lang w:eastAsia="zh-CN"/>
        </w:rPr>
      </w:pPr>
    </w:p>
    <w:p w:rsidR="00F935C4" w:rsidRPr="00AD706C" w:rsidRDefault="00F935C4" w:rsidP="00F935C4">
      <w:pPr>
        <w:pStyle w:val="TH"/>
        <w:rPr>
          <w:lang w:eastAsia="zh-CN"/>
        </w:rPr>
      </w:pPr>
      <w:r w:rsidRPr="00361BDC">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935C4" w:rsidRPr="005425A4" w:rsidTr="00F0476B">
        <w:trPr>
          <w:cantSplit/>
          <w:jc w:val="center"/>
        </w:trPr>
        <w:tc>
          <w:tcPr>
            <w:tcW w:w="482" w:type="dxa"/>
            <w:tcBorders>
              <w:top w:val="single" w:sz="6" w:space="0" w:color="auto"/>
              <w:left w:val="single" w:sz="6" w:space="0" w:color="auto"/>
              <w:right w:val="single" w:sz="6" w:space="0" w:color="auto"/>
            </w:tcBorders>
          </w:tcPr>
          <w:p w:rsidR="00F935C4" w:rsidRPr="005425A4" w:rsidRDefault="00F935C4" w:rsidP="00F0476B">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Comments</w:t>
            </w: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rPr>
                <w:rFonts w:hint="eastAsia"/>
                <w:lang w:eastAsia="zh-CN"/>
              </w:rPr>
              <w:t xml:space="preserve">Support of </w:t>
            </w:r>
            <w:proofErr w:type="spellStart"/>
            <w:r w:rsidRPr="005425A4">
              <w:rPr>
                <w:snapToGrid w:val="0"/>
              </w:rPr>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ins w:id="199" w:author="CATT" w:date="2023-07-24T17:11:00Z"/>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7318BE" w:rsidP="00BD09FA">
            <w:pPr>
              <w:pStyle w:val="TAC"/>
              <w:rPr>
                <w:ins w:id="200" w:author="CATT" w:date="2023-07-24T17:11:00Z"/>
                <w:lang w:eastAsia="zh-CN"/>
              </w:rPr>
            </w:pPr>
            <w:ins w:id="201" w:author="CATT" w:date="2023-08-09T13:46:00Z">
              <w:r>
                <w:rPr>
                  <w:rFonts w:hint="eastAsia"/>
                  <w:lang w:eastAsia="zh-CN"/>
                </w:rPr>
                <w:t>9</w:t>
              </w:r>
            </w:ins>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ins w:id="202" w:author="CATT" w:date="2023-07-24T17:11:00Z"/>
                <w:lang w:eastAsia="zh-CN"/>
              </w:rPr>
            </w:pPr>
            <w:ins w:id="203" w:author="CATT" w:date="2023-07-25T10:49:00Z">
              <w:r>
                <w:rPr>
                  <w:rFonts w:hint="eastAsia"/>
                  <w:lang w:eastAsia="zh-CN"/>
                </w:rPr>
                <w:t>S</w:t>
              </w:r>
              <w:r w:rsidRPr="002865F6">
                <w:rPr>
                  <w:lang w:eastAsia="zh-CN"/>
                </w:rPr>
                <w:t>upport</w:t>
              </w:r>
              <w:r>
                <w:rPr>
                  <w:rFonts w:hint="eastAsia"/>
                  <w:lang w:eastAsia="zh-CN"/>
                </w:rPr>
                <w:t xml:space="preserve"> of</w:t>
              </w:r>
              <w:r w:rsidRPr="002865F6">
                <w:rPr>
                  <w:lang w:eastAsia="zh-CN"/>
                </w:rPr>
                <w:t xml:space="preserve"> </w:t>
              </w:r>
              <w:r w:rsidRPr="00B15D13">
                <w:rPr>
                  <w:snapToGrid w:val="0"/>
                </w:rPr>
                <w:t>mg-</w:t>
              </w:r>
              <w:proofErr w:type="spellStart"/>
              <w:r w:rsidRPr="00B15D13">
                <w:rPr>
                  <w:snapToGrid w:val="0"/>
                </w:rPr>
                <w:t>ActivationRequest</w:t>
              </w:r>
            </w:ins>
            <w:proofErr w:type="spellEnd"/>
            <w:ins w:id="204" w:author="CATT" w:date="2023-07-25T11:05:00Z">
              <w:r>
                <w:rPr>
                  <w:rFonts w:hint="eastAsia"/>
                  <w:snapToGrid w:val="0"/>
                  <w:lang w:eastAsia="zh-CN"/>
                </w:rPr>
                <w:t xml:space="preserve"> for Multi-RTT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rPr>
                <w:ins w:id="205" w:author="CATT" w:date="2023-07-24T17:11:00Z"/>
              </w:rPr>
            </w:pPr>
            <w:ins w:id="206" w:author="CATT" w:date="2023-07-24T17:12:00Z">
              <w:r w:rsidRPr="005425A4">
                <w:t>3</w:t>
              </w:r>
              <w:r w:rsidRPr="005425A4">
                <w:rPr>
                  <w:rFonts w:hint="eastAsia"/>
                  <w:lang w:eastAsia="zh-CN"/>
                </w:rPr>
                <w:t>7</w:t>
              </w:r>
              <w:r w:rsidRPr="005425A4">
                <w:t>.355, 6.</w:t>
              </w:r>
              <w:r w:rsidRPr="005425A4">
                <w:rPr>
                  <w:rFonts w:hint="eastAsia"/>
                  <w:lang w:eastAsia="zh-CN"/>
                </w:rPr>
                <w:t>5.12.6</w:t>
              </w:r>
            </w:ins>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rPr>
                <w:ins w:id="207" w:author="CATT" w:date="2023-07-24T17:11:00Z"/>
              </w:rPr>
            </w:pPr>
            <w:ins w:id="208" w:author="CATT" w:date="2023-07-24T17:12: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209" w:author="CATT" w:date="2023-07-24T17:11:00Z"/>
              </w:rPr>
            </w:pPr>
            <w:proofErr w:type="spellStart"/>
            <w:ins w:id="210" w:author="CATT" w:date="2023-07-25T10:50:00Z">
              <w:r>
                <w:rPr>
                  <w:rFonts w:hint="eastAsia"/>
                  <w:lang w:eastAsia="zh-CN"/>
                </w:rPr>
                <w:t>pc_</w:t>
              </w:r>
              <w:r w:rsidRPr="00B15D13">
                <w:rPr>
                  <w:snapToGrid w:val="0"/>
                </w:rPr>
                <w:t>mg</w:t>
              </w:r>
              <w:r>
                <w:rPr>
                  <w:rFonts w:hint="eastAsia"/>
                  <w:snapToGrid w:val="0"/>
                  <w:lang w:eastAsia="zh-CN"/>
                </w:rPr>
                <w:t>_</w:t>
              </w:r>
              <w:r w:rsidRPr="00B15D13">
                <w:rPr>
                  <w:snapToGrid w:val="0"/>
                </w:rPr>
                <w:t>ActivationRequest</w:t>
              </w:r>
            </w:ins>
            <w:ins w:id="211" w:author="CATT" w:date="2023-07-25T11:05:00Z">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rPr>
                <w:ins w:id="212" w:author="CATT" w:date="2023-07-24T17:11:00Z"/>
              </w:rPr>
            </w:pPr>
          </w:p>
        </w:tc>
      </w:tr>
      <w:tr w:rsidR="00F935C4" w:rsidRPr="00AD706C" w:rsidTr="00F0476B">
        <w:trPr>
          <w:cantSplit/>
          <w:jc w:val="center"/>
          <w:ins w:id="213" w:author="CATT" w:date="2023-07-24T17:11:00Z"/>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7318BE" w:rsidP="00BD09FA">
            <w:pPr>
              <w:pStyle w:val="TAC"/>
              <w:rPr>
                <w:ins w:id="214" w:author="CATT" w:date="2023-07-24T17:11:00Z"/>
                <w:lang w:eastAsia="zh-CN"/>
              </w:rPr>
            </w:pPr>
            <w:ins w:id="215" w:author="CATT" w:date="2023-08-09T13:46:00Z">
              <w:r>
                <w:rPr>
                  <w:rFonts w:hint="eastAsia"/>
                  <w:lang w:eastAsia="zh-CN"/>
                </w:rPr>
                <w:t>10</w:t>
              </w:r>
            </w:ins>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ins w:id="216" w:author="CATT" w:date="2023-07-24T17:11:00Z"/>
                <w:lang w:eastAsia="zh-CN"/>
              </w:rPr>
            </w:pPr>
            <w:proofErr w:type="spellStart"/>
            <w:ins w:id="217" w:author="CATT" w:date="2023-07-25T10:49:00Z">
              <w:r w:rsidRPr="00B15D13">
                <w:rPr>
                  <w:snapToGrid w:val="0"/>
                </w:rPr>
                <w:t>p</w:t>
              </w:r>
              <w:bookmarkStart w:id="218" w:name="OLE_LINK1"/>
              <w:bookmarkStart w:id="219" w:name="OLE_LINK2"/>
              <w:r w:rsidRPr="00B15D13">
                <w:rPr>
                  <w:snapToGrid w:val="0"/>
                </w:rPr>
                <w:t>osMeasGapSupport</w:t>
              </w:r>
            </w:ins>
            <w:bookmarkEnd w:id="218"/>
            <w:bookmarkEnd w:id="219"/>
            <w:proofErr w:type="spellEnd"/>
            <w:ins w:id="220" w:author="CATT" w:date="2023-07-25T11:05:00Z">
              <w:r>
                <w:rPr>
                  <w:rFonts w:hint="eastAsia"/>
                  <w:snapToGrid w:val="0"/>
                  <w:lang w:eastAsia="zh-CN"/>
                </w:rPr>
                <w:t xml:space="preserve"> for Multi-RTT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rPr>
                <w:ins w:id="221" w:author="CATT" w:date="2023-07-24T17:11:00Z"/>
              </w:rPr>
            </w:pPr>
            <w:ins w:id="222" w:author="CATT" w:date="2023-07-24T17:12:00Z">
              <w:r w:rsidRPr="005425A4">
                <w:t>3</w:t>
              </w:r>
              <w:r w:rsidRPr="005425A4">
                <w:rPr>
                  <w:rFonts w:hint="eastAsia"/>
                  <w:lang w:eastAsia="zh-CN"/>
                </w:rPr>
                <w:t>7</w:t>
              </w:r>
              <w:r w:rsidRPr="005425A4">
                <w:t>.355, 6.</w:t>
              </w:r>
              <w:r w:rsidRPr="005425A4">
                <w:rPr>
                  <w:rFonts w:hint="eastAsia"/>
                  <w:lang w:eastAsia="zh-CN"/>
                </w:rPr>
                <w:t>5.12.6</w:t>
              </w:r>
            </w:ins>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rPr>
                <w:ins w:id="223" w:author="CATT" w:date="2023-07-24T17:11:00Z"/>
              </w:rPr>
            </w:pPr>
            <w:ins w:id="224" w:author="CATT" w:date="2023-07-24T17:12: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225" w:author="CATT" w:date="2023-07-24T17:11:00Z"/>
              </w:rPr>
            </w:pPr>
            <w:proofErr w:type="spellStart"/>
            <w:ins w:id="226" w:author="CATT" w:date="2023-07-25T10:50:00Z">
              <w:r>
                <w:rPr>
                  <w:rFonts w:hint="eastAsia"/>
                  <w:lang w:eastAsia="zh-CN"/>
                </w:rPr>
                <w:t>pc_p</w:t>
              </w:r>
              <w:r w:rsidRPr="00B15D13">
                <w:rPr>
                  <w:snapToGrid w:val="0"/>
                </w:rPr>
                <w:t>osMeasGapSupport</w:t>
              </w:r>
            </w:ins>
            <w:ins w:id="227" w:author="CATT" w:date="2023-07-25T11:05:00Z">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rPr>
                <w:ins w:id="228" w:author="CATT" w:date="2023-07-24T17:11:00Z"/>
              </w:rPr>
            </w:pPr>
          </w:p>
        </w:tc>
      </w:tr>
      <w:bookmarkEnd w:id="16"/>
      <w:bookmarkEnd w:id="17"/>
    </w:tbl>
    <w:p w:rsidR="00F935C4" w:rsidRDefault="00F935C4" w:rsidP="00F935C4">
      <w:pPr>
        <w:rPr>
          <w:lang w:eastAsia="zh-CN"/>
        </w:rPr>
      </w:pPr>
    </w:p>
    <w:p w:rsidR="00F935C4" w:rsidRPr="00AD706C" w:rsidRDefault="00F935C4" w:rsidP="00F935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F935C4" w:rsidRPr="005425A4" w:rsidTr="00F0476B">
        <w:trPr>
          <w:cantSplit/>
          <w:jc w:val="center"/>
        </w:trPr>
        <w:tc>
          <w:tcPr>
            <w:tcW w:w="482" w:type="dxa"/>
            <w:tcBorders>
              <w:top w:val="single" w:sz="6" w:space="0" w:color="auto"/>
              <w:left w:val="single" w:sz="6" w:space="0" w:color="auto"/>
              <w:right w:val="single" w:sz="6" w:space="0" w:color="auto"/>
            </w:tcBorders>
          </w:tcPr>
          <w:p w:rsidR="00F935C4" w:rsidRPr="005425A4" w:rsidRDefault="00F935C4" w:rsidP="00F0476B">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Comments</w:t>
            </w: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maxNumberSRS-PosPathLossEstimateAllServingCells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pc_maxNumberSRS_PosPathLossEstimateAllServingCells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maxNumberSRS-PosSpatialRelationsAllServingCells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pc_maxNumberSRS_PosSpatialRelationsAllServingCell</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 xml:space="preserve">Support of </w:t>
            </w:r>
            <w:proofErr w:type="spellStart"/>
            <w:r w:rsidRPr="005425A4">
              <w:t>olpc</w:t>
            </w:r>
            <w:proofErr w:type="spellEnd"/>
            <w:r w:rsidRPr="005425A4">
              <w:t>-SRS-</w:t>
            </w:r>
            <w:proofErr w:type="spellStart"/>
            <w:r w:rsidRPr="005425A4">
              <w:t>PosBasedOnPRS</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pc_olpc_SRS_PosBasedOnPRS_Serving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PosBasedOnSSB</w:t>
            </w:r>
            <w:proofErr w:type="spellEnd"/>
            <w:r w:rsidRPr="005425A4">
              <w:t>-Neigh</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pc_olpc_SRS_PosBasedOnSSB_Neigh</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PosBasedOnPRS</w:t>
            </w:r>
            <w:proofErr w:type="spellEnd"/>
            <w:r w:rsidRPr="005425A4">
              <w:t>-Neigh</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pc_olpc_SRS_PosBasedOnPRS_Neigh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maxNumberPathLossEstimatePerServing</w:t>
            </w:r>
            <w:proofErr w:type="spellEnd"/>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pc_maxNumberPathLossEstimatePerServing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pc_spatialRelation_SRS_PosBasedOnSSB_Serving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PosBasedOnCSI</w:t>
            </w:r>
            <w:proofErr w:type="spellEnd"/>
            <w:r w:rsidRPr="005425A4">
              <w:t>-RS-Serving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pc_spatialRelation_SRS_PosBasedOnCSI_RS_Serving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PosBasedOnSR</w:t>
            </w:r>
            <w:r w:rsidRPr="005425A4">
              <w:rPr>
                <w:rFonts w:hint="eastAsia"/>
                <w:lang w:eastAsia="zh-CN"/>
              </w:rPr>
              <w:t>S</w:t>
            </w:r>
            <w:proofErr w:type="spellEnd"/>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pc_spatialRelation_SRS_PosBasedOnSR</w:t>
            </w:r>
            <w:r w:rsidRPr="005425A4">
              <w:rPr>
                <w:rFonts w:hint="eastAsia"/>
                <w:lang w:eastAsia="zh-CN"/>
              </w:rPr>
              <w:t>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-Neigh</w:t>
            </w:r>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pc_spatialRelation_SRS_PosBasedOnSSB</w:t>
            </w:r>
            <w:r w:rsidRPr="003A02C1">
              <w:rPr>
                <w:rFonts w:hint="eastAsia"/>
                <w:lang w:eastAsia="zh-CN"/>
              </w:rPr>
              <w:t>_</w:t>
            </w:r>
            <w:r w:rsidRPr="005425A4">
              <w:t>Neigh</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-Neigh</w:t>
            </w:r>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maxNumberSRS-PosResourceSetsPerBWP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lang w:eastAsia="zh-CN"/>
              </w:rPr>
            </w:pPr>
            <w:proofErr w:type="spellStart"/>
            <w:r w:rsidRPr="005425A4">
              <w:t>pc_maxNumberSRS_PosResourceSetsPerBWP</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maxNumberSRS-PosResourcesPerBWP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maxNumberPeriodicSRS-PosResourcesPerBWP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pc_maxNumberPeriodicSRS_PosResourcesPerBWP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maxNumberAP</w:t>
            </w:r>
            <w:proofErr w:type="spellEnd"/>
            <w:r w:rsidRPr="005425A4">
              <w:t>-SRS-</w:t>
            </w:r>
            <w:proofErr w:type="spellStart"/>
            <w:r w:rsidRPr="005425A4">
              <w:t>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pc_maxNumberAP_SRS_PosResourcesPerBWP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maxNumberSP</w:t>
            </w:r>
            <w:proofErr w:type="spellEnd"/>
            <w:r w:rsidRPr="005425A4">
              <w:t>-SRS-</w:t>
            </w:r>
            <w:proofErr w:type="spellStart"/>
            <w:r w:rsidRPr="005425A4">
              <w:t>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pc_maxNumberSP_SRS_PosResourcesPerBWP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bl>
    <w:p w:rsidR="00F935C4" w:rsidRDefault="00F935C4" w:rsidP="00F935C4">
      <w:pPr>
        <w:rPr>
          <w:lang w:eastAsia="zh-CN"/>
        </w:rPr>
      </w:pPr>
    </w:p>
    <w:p w:rsidR="00F935C4" w:rsidRPr="00AD706C" w:rsidRDefault="00F935C4" w:rsidP="00F935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935C4" w:rsidRPr="005425A4" w:rsidTr="00F0476B">
        <w:trPr>
          <w:cantSplit/>
          <w:jc w:val="center"/>
        </w:trPr>
        <w:tc>
          <w:tcPr>
            <w:tcW w:w="482" w:type="dxa"/>
            <w:tcBorders>
              <w:top w:val="single" w:sz="6" w:space="0" w:color="auto"/>
              <w:left w:val="single" w:sz="6" w:space="0" w:color="auto"/>
              <w:right w:val="single" w:sz="6" w:space="0" w:color="auto"/>
            </w:tcBorders>
          </w:tcPr>
          <w:p w:rsidR="00F935C4" w:rsidRPr="005425A4" w:rsidRDefault="00F935C4" w:rsidP="00F0476B">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H"/>
            </w:pP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Comments</w:t>
            </w: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 xml:space="preserve">Support of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-DL-TDOA</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-Multi-RTT</w:t>
            </w:r>
            <w:r>
              <w:rPr>
                <w:rFonts w:hint="eastAsia"/>
                <w:snapToGrid w:val="0"/>
                <w:lang w:eastAsia="zh-CN"/>
              </w:rPr>
              <w:t xml:space="preserve"> </w:t>
            </w:r>
            <w:r>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rPr>
                <w:rFonts w:hint="eastAsia"/>
                <w:lang w:eastAsia="zh-CN"/>
              </w:rPr>
              <w:t xml:space="preserve">Support of </w:t>
            </w:r>
            <w:proofErr w:type="spellStart"/>
            <w:r w:rsidRPr="005425A4">
              <w:rPr>
                <w:snapToGrid w:val="0"/>
              </w:rPr>
              <w:t>periodicalReporting</w:t>
            </w:r>
            <w:proofErr w:type="spellEnd"/>
            <w:r>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w:t>
            </w:r>
            <w:r w:rsidRPr="005425A4">
              <w:rPr>
                <w:rFonts w:hint="eastAsia"/>
                <w:lang w:eastAsia="zh-CN"/>
              </w:rPr>
              <w:t>DL_AoD_</w:t>
            </w:r>
            <w:r w:rsidRPr="005425A4">
              <w:rPr>
                <w:snapToGrid w:val="0"/>
              </w:rPr>
              <w:t>periodicalReporting</w:t>
            </w:r>
            <w:r>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9765AD"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rsidR="00F935C4" w:rsidRPr="009765AD" w:rsidRDefault="00F935C4" w:rsidP="00F0476B">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pPr>
          </w:p>
        </w:tc>
      </w:tr>
      <w:tr w:rsidR="00F935C4" w:rsidRPr="009765AD"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rsidR="00F935C4" w:rsidRPr="009765AD" w:rsidRDefault="00F935C4" w:rsidP="00F0476B">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pPr>
          </w:p>
        </w:tc>
      </w:tr>
      <w:tr w:rsidR="00F935C4" w:rsidRPr="009765AD" w:rsidTr="00F0476B">
        <w:trPr>
          <w:cantSplit/>
          <w:jc w:val="center"/>
          <w:ins w:id="229" w:author="CATT" w:date="2023-07-25T11:16:00Z"/>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2A2CB6" w:rsidP="00F0476B">
            <w:pPr>
              <w:pStyle w:val="TAC"/>
              <w:rPr>
                <w:ins w:id="230" w:author="CATT" w:date="2023-07-25T11:16:00Z"/>
                <w:lang w:eastAsia="zh-CN"/>
              </w:rPr>
            </w:pPr>
            <w:ins w:id="231" w:author="CATT" w:date="2023-08-09T13:37:00Z">
              <w:r>
                <w:rPr>
                  <w:rFonts w:hint="eastAsia"/>
                  <w:lang w:eastAsia="zh-CN"/>
                </w:rPr>
                <w:t>8</w:t>
              </w:r>
            </w:ins>
          </w:p>
        </w:tc>
        <w:tc>
          <w:tcPr>
            <w:tcW w:w="2954"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L"/>
              <w:rPr>
                <w:ins w:id="232" w:author="CATT" w:date="2023-07-25T11:16:00Z"/>
                <w:lang w:eastAsia="zh-CN"/>
              </w:rPr>
            </w:pPr>
            <w:ins w:id="233" w:author="CATT" w:date="2023-07-25T13:41:00Z">
              <w:r>
                <w:rPr>
                  <w:rFonts w:hint="eastAsia"/>
                  <w:lang w:eastAsia="zh-CN"/>
                </w:rPr>
                <w:t>S</w:t>
              </w:r>
              <w:r w:rsidRPr="002865F6">
                <w:rPr>
                  <w:lang w:eastAsia="zh-CN"/>
                </w:rPr>
                <w:t>upport</w:t>
              </w:r>
              <w:r>
                <w:rPr>
                  <w:rFonts w:hint="eastAsia"/>
                  <w:lang w:eastAsia="zh-CN"/>
                </w:rPr>
                <w:t xml:space="preserve"> of</w:t>
              </w:r>
              <w:r w:rsidRPr="002865F6">
                <w:rPr>
                  <w:lang w:eastAsia="zh-CN"/>
                </w:rPr>
                <w:t xml:space="preserve"> </w:t>
              </w:r>
              <w:r w:rsidRPr="00B15D13">
                <w:rPr>
                  <w:snapToGrid w:val="0"/>
                </w:rPr>
                <w:t>mg-</w:t>
              </w:r>
              <w:proofErr w:type="spellStart"/>
              <w:r w:rsidRPr="00B15D13">
                <w:rPr>
                  <w:snapToGrid w:val="0"/>
                </w:rPr>
                <w:t>ActivationRequest</w:t>
              </w:r>
              <w:proofErr w:type="spellEnd"/>
              <w:r>
                <w:rPr>
                  <w:rFonts w:hint="eastAsia"/>
                  <w:snapToGrid w:val="0"/>
                  <w:lang w:eastAsia="zh-CN"/>
                </w:rPr>
                <w:t xml:space="preserve"> for </w:t>
              </w:r>
            </w:ins>
            <w:ins w:id="234" w:author="CATT" w:date="2023-07-25T13:43:00Z">
              <w:r>
                <w:rPr>
                  <w:rFonts w:hint="eastAsia"/>
                  <w:snapToGrid w:val="0"/>
                  <w:lang w:eastAsia="zh-CN"/>
                </w:rPr>
                <w:t>DL-</w:t>
              </w:r>
              <w:proofErr w:type="spellStart"/>
              <w:r>
                <w:rPr>
                  <w:rFonts w:hint="eastAsia"/>
                  <w:snapToGrid w:val="0"/>
                  <w:lang w:eastAsia="zh-CN"/>
                </w:rPr>
                <w:t>AoD</w:t>
              </w:r>
            </w:ins>
            <w:proofErr w:type="spellEnd"/>
            <w:ins w:id="235" w:author="CATT" w:date="2023-07-25T13:41:00Z">
              <w:r>
                <w:rPr>
                  <w:rFonts w:hint="eastAsia"/>
                  <w:snapToGrid w:val="0"/>
                  <w:lang w:eastAsia="zh-CN"/>
                </w:rPr>
                <w:t xml:space="preserve">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9765AD" w:rsidRDefault="00F935C4" w:rsidP="00F0476B">
            <w:pPr>
              <w:pStyle w:val="TAL"/>
              <w:rPr>
                <w:ins w:id="236" w:author="CATT" w:date="2023-07-25T11:16:00Z"/>
              </w:rPr>
            </w:pPr>
            <w:ins w:id="237" w:author="CATT" w:date="2023-07-25T13:41:00Z">
              <w:r w:rsidRPr="005425A4">
                <w:t>3</w:t>
              </w:r>
              <w:r w:rsidRPr="005425A4">
                <w:rPr>
                  <w:rFonts w:hint="eastAsia"/>
                  <w:lang w:eastAsia="zh-CN"/>
                </w:rPr>
                <w:t>7</w:t>
              </w:r>
              <w:r w:rsidRPr="005425A4">
                <w:t>.355, 6.</w:t>
              </w:r>
              <w:r w:rsidRPr="005425A4">
                <w:rPr>
                  <w:rFonts w:hint="eastAsia"/>
                  <w:lang w:eastAsia="zh-CN"/>
                </w:rPr>
                <w:t>5.12.6</w:t>
              </w:r>
            </w:ins>
          </w:p>
        </w:tc>
        <w:tc>
          <w:tcPr>
            <w:tcW w:w="851"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C"/>
              <w:rPr>
                <w:ins w:id="238" w:author="CATT" w:date="2023-07-25T11:16:00Z"/>
              </w:rPr>
            </w:pPr>
            <w:ins w:id="239" w:author="CATT" w:date="2023-07-25T13:41: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rPr>
                <w:ins w:id="240" w:author="CATT" w:date="2023-07-25T11:16:00Z"/>
              </w:rPr>
            </w:pPr>
            <w:proofErr w:type="spellStart"/>
            <w:ins w:id="241" w:author="CATT" w:date="2023-07-25T13:41:00Z">
              <w:r>
                <w:rPr>
                  <w:rFonts w:hint="eastAsia"/>
                  <w:lang w:eastAsia="zh-CN"/>
                </w:rPr>
                <w:t>pc_</w:t>
              </w:r>
              <w:r w:rsidRPr="00B15D13">
                <w:rPr>
                  <w:snapToGrid w:val="0"/>
                </w:rPr>
                <w:t>mg</w:t>
              </w:r>
              <w:r>
                <w:rPr>
                  <w:rFonts w:hint="eastAsia"/>
                  <w:snapToGrid w:val="0"/>
                  <w:lang w:eastAsia="zh-CN"/>
                </w:rPr>
                <w:t>_</w:t>
              </w:r>
              <w:r w:rsidRPr="00B15D13">
                <w:rPr>
                  <w:snapToGrid w:val="0"/>
                </w:rPr>
                <w:t>ActivationRequest</w:t>
              </w:r>
              <w:r w:rsidRPr="005425A4">
                <w:rPr>
                  <w:rFonts w:hint="eastAsia"/>
                  <w:snapToGrid w:val="0"/>
                  <w:lang w:eastAsia="zh-CN"/>
                </w:rPr>
                <w:t>_</w:t>
              </w:r>
            </w:ins>
            <w:ins w:id="242" w:author="CATT" w:date="2023-07-25T13:43:00Z">
              <w:r>
                <w:rPr>
                  <w:snapToGrid w:val="0"/>
                </w:rPr>
                <w:t>DL_AoD</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rPr>
                <w:ins w:id="243" w:author="CATT" w:date="2023-07-25T11:16:00Z"/>
              </w:rPr>
            </w:pPr>
          </w:p>
        </w:tc>
      </w:tr>
      <w:tr w:rsidR="00F935C4" w:rsidRPr="009765AD" w:rsidTr="00F0476B">
        <w:trPr>
          <w:cantSplit/>
          <w:jc w:val="center"/>
          <w:ins w:id="244" w:author="CATT" w:date="2023-07-25T11:16:00Z"/>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2A2CB6" w:rsidP="00F0476B">
            <w:pPr>
              <w:pStyle w:val="TAC"/>
              <w:rPr>
                <w:ins w:id="245" w:author="CATT" w:date="2023-07-25T11:16:00Z"/>
                <w:lang w:eastAsia="zh-CN"/>
              </w:rPr>
            </w:pPr>
            <w:ins w:id="246" w:author="CATT" w:date="2023-08-09T13:37:00Z">
              <w:r>
                <w:rPr>
                  <w:rFonts w:hint="eastAsia"/>
                  <w:lang w:eastAsia="zh-CN"/>
                </w:rPr>
                <w:t>9</w:t>
              </w:r>
            </w:ins>
          </w:p>
        </w:tc>
        <w:tc>
          <w:tcPr>
            <w:tcW w:w="2954"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L"/>
              <w:rPr>
                <w:ins w:id="247" w:author="CATT" w:date="2023-07-25T11:16:00Z"/>
                <w:lang w:eastAsia="zh-CN"/>
              </w:rPr>
            </w:pPr>
            <w:proofErr w:type="spellStart"/>
            <w:ins w:id="248" w:author="CATT" w:date="2023-07-25T13:41:00Z">
              <w:r w:rsidRPr="00B15D13">
                <w:rPr>
                  <w:snapToGrid w:val="0"/>
                </w:rPr>
                <w:t>posMeasGapSupport</w:t>
              </w:r>
              <w:proofErr w:type="spellEnd"/>
              <w:r>
                <w:rPr>
                  <w:rFonts w:hint="eastAsia"/>
                  <w:snapToGrid w:val="0"/>
                  <w:lang w:eastAsia="zh-CN"/>
                </w:rPr>
                <w:t xml:space="preserve"> for </w:t>
              </w:r>
            </w:ins>
            <w:ins w:id="249" w:author="CATT" w:date="2023-07-25T13:42:00Z">
              <w:r>
                <w:rPr>
                  <w:rFonts w:hint="eastAsia"/>
                  <w:snapToGrid w:val="0"/>
                  <w:lang w:eastAsia="zh-CN"/>
                </w:rPr>
                <w:t>DL-</w:t>
              </w:r>
              <w:proofErr w:type="spellStart"/>
              <w:r>
                <w:rPr>
                  <w:rFonts w:hint="eastAsia"/>
                  <w:snapToGrid w:val="0"/>
                  <w:lang w:eastAsia="zh-CN"/>
                </w:rPr>
                <w:t>AoD</w:t>
              </w:r>
            </w:ins>
            <w:proofErr w:type="spellEnd"/>
            <w:ins w:id="250" w:author="CATT" w:date="2023-07-25T13:41:00Z">
              <w:r>
                <w:rPr>
                  <w:rFonts w:hint="eastAsia"/>
                  <w:snapToGrid w:val="0"/>
                  <w:lang w:eastAsia="zh-CN"/>
                </w:rPr>
                <w:t xml:space="preserve">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9765AD" w:rsidRDefault="00F935C4" w:rsidP="00F0476B">
            <w:pPr>
              <w:pStyle w:val="TAL"/>
              <w:rPr>
                <w:ins w:id="251" w:author="CATT" w:date="2023-07-25T11:16:00Z"/>
              </w:rPr>
            </w:pPr>
            <w:ins w:id="252" w:author="CATT" w:date="2023-07-25T13:41:00Z">
              <w:r w:rsidRPr="005425A4">
                <w:t>3</w:t>
              </w:r>
              <w:r w:rsidRPr="005425A4">
                <w:rPr>
                  <w:rFonts w:hint="eastAsia"/>
                  <w:lang w:eastAsia="zh-CN"/>
                </w:rPr>
                <w:t>7</w:t>
              </w:r>
              <w:r w:rsidRPr="005425A4">
                <w:t>.355, 6.</w:t>
              </w:r>
              <w:r w:rsidRPr="005425A4">
                <w:rPr>
                  <w:rFonts w:hint="eastAsia"/>
                  <w:lang w:eastAsia="zh-CN"/>
                </w:rPr>
                <w:t>5.12.6</w:t>
              </w:r>
            </w:ins>
          </w:p>
        </w:tc>
        <w:tc>
          <w:tcPr>
            <w:tcW w:w="851"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C"/>
              <w:rPr>
                <w:ins w:id="253" w:author="CATT" w:date="2023-07-25T11:16:00Z"/>
              </w:rPr>
            </w:pPr>
            <w:ins w:id="254" w:author="CATT" w:date="2023-07-25T13:41: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rPr>
                <w:ins w:id="255" w:author="CATT" w:date="2023-07-25T11:16:00Z"/>
              </w:rPr>
            </w:pPr>
            <w:proofErr w:type="spellStart"/>
            <w:ins w:id="256" w:author="CATT" w:date="2023-07-25T13:41:00Z">
              <w:r>
                <w:rPr>
                  <w:rFonts w:hint="eastAsia"/>
                  <w:lang w:eastAsia="zh-CN"/>
                </w:rPr>
                <w:t>pc_p</w:t>
              </w:r>
              <w:r w:rsidRPr="00B15D13">
                <w:rPr>
                  <w:snapToGrid w:val="0"/>
                </w:rPr>
                <w:t>osMeasGapSupport</w:t>
              </w:r>
              <w:r w:rsidRPr="005425A4">
                <w:rPr>
                  <w:rFonts w:hint="eastAsia"/>
                  <w:snapToGrid w:val="0"/>
                  <w:lang w:eastAsia="zh-CN"/>
                </w:rPr>
                <w:t>_</w:t>
              </w:r>
            </w:ins>
            <w:ins w:id="257" w:author="CATT" w:date="2023-07-25T13:43:00Z">
              <w:r>
                <w:rPr>
                  <w:snapToGrid w:val="0"/>
                </w:rPr>
                <w:t>DL_AoD</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rPr>
                <w:ins w:id="258" w:author="CATT" w:date="2023-07-25T11:16:00Z"/>
              </w:rPr>
            </w:pPr>
          </w:p>
        </w:tc>
      </w:tr>
    </w:tbl>
    <w:p w:rsidR="00F935C4" w:rsidRPr="008F3A80" w:rsidRDefault="00F935C4" w:rsidP="00F935C4">
      <w:pPr>
        <w:rPr>
          <w:lang w:eastAsia="zh-CN"/>
        </w:rPr>
      </w:pPr>
      <w:ins w:id="259" w:author="CATT" w:date="2023-07-25T13:41:00Z">
        <w:r>
          <w:rPr>
            <w:rFonts w:hint="eastAsia"/>
            <w:lang w:eastAsia="zh-CN"/>
          </w:rPr>
          <w:t xml:space="preserve">  </w:t>
        </w:r>
      </w:ins>
    </w:p>
    <w:p w:rsidR="00F935C4" w:rsidRPr="00AD706C" w:rsidRDefault="00F935C4" w:rsidP="00F935C4">
      <w:pPr>
        <w:pStyle w:val="TH"/>
        <w:rPr>
          <w:lang w:eastAsia="zh-CN"/>
        </w:rPr>
      </w:pPr>
      <w:bookmarkStart w:id="260" w:name="OLE_LINK11"/>
      <w:bookmarkStart w:id="261"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935C4" w:rsidRPr="005425A4" w:rsidTr="00F0476B">
        <w:trPr>
          <w:cantSplit/>
          <w:jc w:val="center"/>
        </w:trPr>
        <w:tc>
          <w:tcPr>
            <w:tcW w:w="482" w:type="dxa"/>
            <w:tcBorders>
              <w:top w:val="single" w:sz="6" w:space="0" w:color="auto"/>
              <w:left w:val="single" w:sz="6" w:space="0" w:color="auto"/>
              <w:right w:val="single" w:sz="6" w:space="0" w:color="auto"/>
            </w:tcBorders>
          </w:tcPr>
          <w:bookmarkEnd w:id="260"/>
          <w:bookmarkEnd w:id="261"/>
          <w:p w:rsidR="00F935C4" w:rsidRPr="005425A4" w:rsidRDefault="00F935C4" w:rsidP="00F0476B">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Comments</w:t>
            </w: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3A02C1"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F935C4" w:rsidRPr="003A02C1" w:rsidRDefault="00F935C4" w:rsidP="00F0476B">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rsidR="00F935C4" w:rsidRPr="003A02C1" w:rsidRDefault="00F935C4" w:rsidP="00F0476B">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pPr>
          </w:p>
        </w:tc>
      </w:tr>
      <w:tr w:rsidR="00F935C4" w:rsidRPr="003A02C1"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rsidR="00F935C4" w:rsidRPr="003A02C1" w:rsidRDefault="00F935C4" w:rsidP="00F0476B">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rsidR="00F935C4" w:rsidRPr="003A02C1" w:rsidRDefault="00F935C4" w:rsidP="00F0476B">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pPr>
          </w:p>
        </w:tc>
      </w:tr>
      <w:tr w:rsidR="00F935C4" w:rsidRPr="003A02C1" w:rsidTr="00F0476B">
        <w:trPr>
          <w:cantSplit/>
          <w:jc w:val="center"/>
          <w:ins w:id="262" w:author="CATT" w:date="2023-07-25T13:45:00Z"/>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2A2CB6" w:rsidP="00F0476B">
            <w:pPr>
              <w:pStyle w:val="TAC"/>
              <w:rPr>
                <w:ins w:id="263" w:author="CATT" w:date="2023-07-25T13:45:00Z"/>
                <w:lang w:eastAsia="zh-CN"/>
              </w:rPr>
            </w:pPr>
            <w:ins w:id="264" w:author="CATT" w:date="2023-08-09T13:35:00Z">
              <w:r>
                <w:rPr>
                  <w:rFonts w:hint="eastAsia"/>
                  <w:lang w:eastAsia="zh-CN"/>
                </w:rPr>
                <w:t>9</w:t>
              </w:r>
            </w:ins>
          </w:p>
        </w:tc>
        <w:tc>
          <w:tcPr>
            <w:tcW w:w="2954" w:type="dxa"/>
            <w:tcBorders>
              <w:top w:val="single" w:sz="6" w:space="0" w:color="auto"/>
              <w:left w:val="single" w:sz="6" w:space="0" w:color="auto"/>
              <w:bottom w:val="single" w:sz="6" w:space="0" w:color="auto"/>
              <w:right w:val="single" w:sz="6" w:space="0" w:color="auto"/>
            </w:tcBorders>
          </w:tcPr>
          <w:p w:rsidR="00F935C4" w:rsidRPr="003A02C1" w:rsidRDefault="00F935C4" w:rsidP="00F0476B">
            <w:pPr>
              <w:pStyle w:val="TAL"/>
              <w:rPr>
                <w:ins w:id="265" w:author="CATT" w:date="2023-07-25T13:45:00Z"/>
                <w:lang w:eastAsia="zh-CN"/>
              </w:rPr>
            </w:pPr>
            <w:ins w:id="266" w:author="CATT" w:date="2023-07-25T14:19:00Z">
              <w:r>
                <w:rPr>
                  <w:rFonts w:hint="eastAsia"/>
                  <w:lang w:eastAsia="zh-CN"/>
                </w:rPr>
                <w:t>S</w:t>
              </w:r>
              <w:r w:rsidRPr="002865F6">
                <w:rPr>
                  <w:lang w:eastAsia="zh-CN"/>
                </w:rPr>
                <w:t>upport</w:t>
              </w:r>
              <w:r>
                <w:rPr>
                  <w:rFonts w:hint="eastAsia"/>
                  <w:lang w:eastAsia="zh-CN"/>
                </w:rPr>
                <w:t xml:space="preserve"> of</w:t>
              </w:r>
              <w:r w:rsidRPr="002865F6">
                <w:rPr>
                  <w:lang w:eastAsia="zh-CN"/>
                </w:rPr>
                <w:t xml:space="preserve"> </w:t>
              </w:r>
              <w:r w:rsidRPr="00B15D13">
                <w:rPr>
                  <w:snapToGrid w:val="0"/>
                </w:rPr>
                <w:t>mg-</w:t>
              </w:r>
              <w:proofErr w:type="spellStart"/>
              <w:r w:rsidRPr="00B15D13">
                <w:rPr>
                  <w:snapToGrid w:val="0"/>
                </w:rPr>
                <w:t>ActivationRequest</w:t>
              </w:r>
              <w:proofErr w:type="spellEnd"/>
              <w:r>
                <w:rPr>
                  <w:rFonts w:hint="eastAsia"/>
                  <w:snapToGrid w:val="0"/>
                  <w:lang w:eastAsia="zh-CN"/>
                </w:rPr>
                <w:t xml:space="preserve"> for DL-</w:t>
              </w:r>
            </w:ins>
            <w:ins w:id="267" w:author="CATT" w:date="2023-07-25T14:21:00Z">
              <w:r>
                <w:rPr>
                  <w:rFonts w:hint="eastAsia"/>
                  <w:snapToGrid w:val="0"/>
                  <w:lang w:eastAsia="zh-CN"/>
                </w:rPr>
                <w:t>TDOA</w:t>
              </w:r>
            </w:ins>
            <w:ins w:id="268" w:author="CATT" w:date="2023-07-25T14:19:00Z">
              <w:r>
                <w:rPr>
                  <w:rFonts w:hint="eastAsia"/>
                  <w:snapToGrid w:val="0"/>
                  <w:lang w:eastAsia="zh-CN"/>
                </w:rPr>
                <w:t xml:space="preserve">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3A02C1" w:rsidRDefault="00F935C4" w:rsidP="00F0476B">
            <w:pPr>
              <w:pStyle w:val="TAL"/>
              <w:rPr>
                <w:ins w:id="269" w:author="CATT" w:date="2023-07-25T13:45:00Z"/>
              </w:rPr>
            </w:pPr>
            <w:ins w:id="270" w:author="CATT" w:date="2023-07-25T14:19:00Z">
              <w:r w:rsidRPr="005425A4">
                <w:t>3</w:t>
              </w:r>
              <w:r w:rsidRPr="005425A4">
                <w:rPr>
                  <w:rFonts w:hint="eastAsia"/>
                  <w:lang w:eastAsia="zh-CN"/>
                </w:rPr>
                <w:t>7</w:t>
              </w:r>
              <w:r w:rsidRPr="005425A4">
                <w:t>.355, 6.</w:t>
              </w:r>
              <w:r w:rsidRPr="005425A4">
                <w:rPr>
                  <w:rFonts w:hint="eastAsia"/>
                  <w:lang w:eastAsia="zh-CN"/>
                </w:rPr>
                <w:t>5.1</w:t>
              </w:r>
            </w:ins>
            <w:ins w:id="271" w:author="CATT" w:date="2023-07-25T14:21:00Z">
              <w:r>
                <w:rPr>
                  <w:rFonts w:hint="eastAsia"/>
                  <w:lang w:eastAsia="zh-CN"/>
                </w:rPr>
                <w:t>0</w:t>
              </w:r>
            </w:ins>
            <w:ins w:id="272" w:author="CATT" w:date="2023-07-25T14:19:00Z">
              <w:r w:rsidRPr="005425A4">
                <w:rPr>
                  <w:rFonts w:hint="eastAsia"/>
                  <w:lang w:eastAsia="zh-CN"/>
                </w:rPr>
                <w:t>.6</w:t>
              </w:r>
            </w:ins>
          </w:p>
        </w:tc>
        <w:tc>
          <w:tcPr>
            <w:tcW w:w="851"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C"/>
              <w:rPr>
                <w:ins w:id="273" w:author="CATT" w:date="2023-07-25T13:45:00Z"/>
              </w:rPr>
            </w:pPr>
            <w:ins w:id="274" w:author="CATT" w:date="2023-07-25T14:19: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rPr>
                <w:ins w:id="275" w:author="CATT" w:date="2023-07-25T13:45:00Z"/>
                <w:lang w:eastAsia="zh-CN"/>
              </w:rPr>
            </w:pPr>
            <w:proofErr w:type="spellStart"/>
            <w:ins w:id="276" w:author="CATT" w:date="2023-07-25T14:19:00Z">
              <w:r>
                <w:rPr>
                  <w:rFonts w:hint="eastAsia"/>
                  <w:lang w:eastAsia="zh-CN"/>
                </w:rPr>
                <w:t>pc_</w:t>
              </w:r>
              <w:r w:rsidRPr="00B15D13">
                <w:rPr>
                  <w:snapToGrid w:val="0"/>
                </w:rPr>
                <w:t>mg</w:t>
              </w:r>
              <w:r>
                <w:rPr>
                  <w:rFonts w:hint="eastAsia"/>
                  <w:snapToGrid w:val="0"/>
                  <w:lang w:eastAsia="zh-CN"/>
                </w:rPr>
                <w:t>_</w:t>
              </w:r>
              <w:r w:rsidRPr="00B15D13">
                <w:rPr>
                  <w:snapToGrid w:val="0"/>
                </w:rPr>
                <w:t>ActivationRequest</w:t>
              </w:r>
              <w:r w:rsidRPr="005425A4">
                <w:rPr>
                  <w:rFonts w:hint="eastAsia"/>
                  <w:snapToGrid w:val="0"/>
                  <w:lang w:eastAsia="zh-CN"/>
                </w:rPr>
                <w:t>_</w:t>
              </w:r>
              <w:r>
                <w:rPr>
                  <w:snapToGrid w:val="0"/>
                </w:rPr>
                <w:t>DL_</w:t>
              </w:r>
            </w:ins>
            <w:ins w:id="277" w:author="CATT" w:date="2023-07-25T14:21:00Z">
              <w:r>
                <w:rPr>
                  <w:rFonts w:hint="eastAsia"/>
                  <w:snapToGrid w:val="0"/>
                  <w:lang w:eastAsia="zh-CN"/>
                </w:rPr>
                <w:t>TDOA</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rPr>
                <w:ins w:id="278" w:author="CATT" w:date="2023-07-25T13:45:00Z"/>
              </w:rPr>
            </w:pPr>
          </w:p>
        </w:tc>
      </w:tr>
      <w:tr w:rsidR="00F935C4" w:rsidRPr="003A02C1" w:rsidTr="00F0476B">
        <w:trPr>
          <w:cantSplit/>
          <w:jc w:val="center"/>
          <w:ins w:id="279" w:author="CATT" w:date="2023-07-25T13:45:00Z"/>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2A2CB6" w:rsidP="00F0476B">
            <w:pPr>
              <w:pStyle w:val="TAC"/>
              <w:rPr>
                <w:ins w:id="280" w:author="CATT" w:date="2023-07-25T13:45:00Z"/>
                <w:lang w:eastAsia="zh-CN"/>
              </w:rPr>
            </w:pPr>
            <w:ins w:id="281" w:author="CATT" w:date="2023-08-09T13:35:00Z">
              <w:r>
                <w:rPr>
                  <w:rFonts w:hint="eastAsia"/>
                  <w:lang w:eastAsia="zh-CN"/>
                </w:rPr>
                <w:t>1</w:t>
              </w:r>
            </w:ins>
            <w:ins w:id="282" w:author="CATT" w:date="2023-07-25T14:13:00Z">
              <w:r w:rsidR="00F935C4">
                <w:rPr>
                  <w:rFonts w:hint="eastAsia"/>
                  <w:lang w:eastAsia="zh-CN"/>
                </w:rPr>
                <w:t>0</w:t>
              </w:r>
            </w:ins>
          </w:p>
        </w:tc>
        <w:tc>
          <w:tcPr>
            <w:tcW w:w="2954" w:type="dxa"/>
            <w:tcBorders>
              <w:top w:val="single" w:sz="6" w:space="0" w:color="auto"/>
              <w:left w:val="single" w:sz="6" w:space="0" w:color="auto"/>
              <w:bottom w:val="single" w:sz="6" w:space="0" w:color="auto"/>
              <w:right w:val="single" w:sz="6" w:space="0" w:color="auto"/>
            </w:tcBorders>
          </w:tcPr>
          <w:p w:rsidR="00F935C4" w:rsidRPr="003A02C1" w:rsidRDefault="00F935C4" w:rsidP="00F0476B">
            <w:pPr>
              <w:pStyle w:val="TAL"/>
              <w:rPr>
                <w:ins w:id="283" w:author="CATT" w:date="2023-07-25T13:45:00Z"/>
                <w:lang w:eastAsia="zh-CN"/>
              </w:rPr>
            </w:pPr>
            <w:proofErr w:type="spellStart"/>
            <w:ins w:id="284" w:author="CATT" w:date="2023-07-25T14:19:00Z">
              <w:r w:rsidRPr="00B15D13">
                <w:rPr>
                  <w:snapToGrid w:val="0"/>
                </w:rPr>
                <w:t>posMeasGapSupport</w:t>
              </w:r>
              <w:proofErr w:type="spellEnd"/>
              <w:r>
                <w:rPr>
                  <w:rFonts w:hint="eastAsia"/>
                  <w:snapToGrid w:val="0"/>
                  <w:lang w:eastAsia="zh-CN"/>
                </w:rPr>
                <w:t xml:space="preserve"> for DL-</w:t>
              </w:r>
            </w:ins>
            <w:ins w:id="285" w:author="CATT" w:date="2023-07-25T14:21:00Z">
              <w:r>
                <w:rPr>
                  <w:rFonts w:hint="eastAsia"/>
                  <w:snapToGrid w:val="0"/>
                  <w:lang w:eastAsia="zh-CN"/>
                </w:rPr>
                <w:t>TDOA</w:t>
              </w:r>
            </w:ins>
            <w:ins w:id="286" w:author="CATT" w:date="2023-07-25T14:19:00Z">
              <w:r>
                <w:rPr>
                  <w:rFonts w:hint="eastAsia"/>
                  <w:snapToGrid w:val="0"/>
                  <w:lang w:eastAsia="zh-CN"/>
                </w:rPr>
                <w:t xml:space="preserve">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3A02C1" w:rsidRDefault="00F935C4" w:rsidP="00F0476B">
            <w:pPr>
              <w:pStyle w:val="TAL"/>
              <w:rPr>
                <w:ins w:id="287" w:author="CATT" w:date="2023-07-25T13:45:00Z"/>
              </w:rPr>
            </w:pPr>
            <w:ins w:id="288" w:author="CATT" w:date="2023-07-25T14:19:00Z">
              <w:r w:rsidRPr="005425A4">
                <w:t>3</w:t>
              </w:r>
              <w:r w:rsidRPr="005425A4">
                <w:rPr>
                  <w:rFonts w:hint="eastAsia"/>
                  <w:lang w:eastAsia="zh-CN"/>
                </w:rPr>
                <w:t>7</w:t>
              </w:r>
              <w:r w:rsidRPr="005425A4">
                <w:t>.355, 6.</w:t>
              </w:r>
              <w:r w:rsidRPr="005425A4">
                <w:rPr>
                  <w:rFonts w:hint="eastAsia"/>
                  <w:lang w:eastAsia="zh-CN"/>
                </w:rPr>
                <w:t>5.1</w:t>
              </w:r>
            </w:ins>
            <w:ins w:id="289" w:author="CATT" w:date="2023-07-25T14:21:00Z">
              <w:r>
                <w:rPr>
                  <w:rFonts w:hint="eastAsia"/>
                  <w:lang w:eastAsia="zh-CN"/>
                </w:rPr>
                <w:t>0</w:t>
              </w:r>
            </w:ins>
            <w:ins w:id="290" w:author="CATT" w:date="2023-07-25T14:19:00Z">
              <w:r w:rsidRPr="005425A4">
                <w:rPr>
                  <w:rFonts w:hint="eastAsia"/>
                  <w:lang w:eastAsia="zh-CN"/>
                </w:rPr>
                <w:t>.6</w:t>
              </w:r>
            </w:ins>
          </w:p>
        </w:tc>
        <w:tc>
          <w:tcPr>
            <w:tcW w:w="851"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C"/>
              <w:rPr>
                <w:ins w:id="291" w:author="CATT" w:date="2023-07-25T13:45:00Z"/>
              </w:rPr>
            </w:pPr>
            <w:ins w:id="292" w:author="CATT" w:date="2023-07-25T14:19: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rPr>
                <w:ins w:id="293" w:author="CATT" w:date="2023-07-25T13:45:00Z"/>
                <w:lang w:eastAsia="zh-CN"/>
              </w:rPr>
            </w:pPr>
            <w:proofErr w:type="spellStart"/>
            <w:ins w:id="294" w:author="CATT" w:date="2023-07-25T14:19:00Z">
              <w:r>
                <w:rPr>
                  <w:rFonts w:hint="eastAsia"/>
                  <w:lang w:eastAsia="zh-CN"/>
                </w:rPr>
                <w:t>pc_p</w:t>
              </w:r>
              <w:r w:rsidRPr="00B15D13">
                <w:rPr>
                  <w:snapToGrid w:val="0"/>
                </w:rPr>
                <w:t>osMeasGapSupport</w:t>
              </w:r>
              <w:r w:rsidRPr="005425A4">
                <w:rPr>
                  <w:rFonts w:hint="eastAsia"/>
                  <w:snapToGrid w:val="0"/>
                  <w:lang w:eastAsia="zh-CN"/>
                </w:rPr>
                <w:t>_</w:t>
              </w:r>
              <w:r>
                <w:rPr>
                  <w:snapToGrid w:val="0"/>
                </w:rPr>
                <w:t>DL_</w:t>
              </w:r>
            </w:ins>
            <w:ins w:id="295" w:author="CATT" w:date="2023-07-25T14:21:00Z">
              <w:r>
                <w:rPr>
                  <w:rFonts w:hint="eastAsia"/>
                  <w:snapToGrid w:val="0"/>
                  <w:lang w:eastAsia="zh-CN"/>
                </w:rPr>
                <w:t>TDOA</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rPr>
                <w:ins w:id="296" w:author="CATT" w:date="2023-07-25T13:45:00Z"/>
              </w:rPr>
            </w:pPr>
          </w:p>
        </w:tc>
      </w:tr>
    </w:tbl>
    <w:p w:rsidR="00F935C4" w:rsidRDefault="00F935C4" w:rsidP="00F935C4">
      <w:pPr>
        <w:rPr>
          <w:lang w:eastAsia="zh-CN"/>
        </w:rPr>
      </w:pPr>
    </w:p>
    <w:p w:rsidR="00DA7F75" w:rsidRPr="00AD706C" w:rsidRDefault="00DA7F75" w:rsidP="00DA7F75">
      <w:pPr>
        <w:pStyle w:val="TH"/>
        <w:rPr>
          <w:lang w:eastAsia="zh-CN"/>
        </w:rPr>
      </w:pPr>
      <w:r w:rsidRPr="00361BDC">
        <w:lastRenderedPageBreak/>
        <w:t>Table A.4</w:t>
      </w:r>
      <w:r w:rsidRPr="005425A4">
        <w:t>.3-</w:t>
      </w:r>
      <w:r w:rsidRPr="005425A4">
        <w:rPr>
          <w:lang w:eastAsia="zh-CN"/>
        </w:rPr>
        <w:t>6</w:t>
      </w:r>
      <w:r>
        <w:rPr>
          <w:rFonts w:hint="eastAsia"/>
          <w:lang w:eastAsia="zh-CN"/>
        </w:rPr>
        <w:t>G</w:t>
      </w:r>
      <w:r w:rsidRPr="005425A4">
        <w:t>:</w:t>
      </w:r>
      <w:r w:rsidRPr="00361BDC">
        <w:t xml:space="preserve"> </w:t>
      </w: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DA7F75" w:rsidRPr="005425A4" w:rsidTr="00DA7F75">
        <w:trPr>
          <w:cantSplit/>
          <w:jc w:val="center"/>
        </w:trPr>
        <w:tc>
          <w:tcPr>
            <w:tcW w:w="482" w:type="dxa"/>
            <w:tcBorders>
              <w:top w:val="single" w:sz="6" w:space="0" w:color="auto"/>
              <w:left w:val="single" w:sz="6" w:space="0" w:color="auto"/>
              <w:right w:val="single" w:sz="6" w:space="0" w:color="auto"/>
            </w:tcBorders>
          </w:tcPr>
          <w:p w:rsidR="00DA7F75" w:rsidRPr="005425A4" w:rsidRDefault="00DA7F75" w:rsidP="00DA7F75">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H"/>
            </w:pP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c>
        <w:tc>
          <w:tcPr>
            <w:tcW w:w="1560" w:type="dxa"/>
            <w:tcBorders>
              <w:top w:val="single" w:sz="6" w:space="0" w:color="auto"/>
              <w:left w:val="single" w:sz="6" w:space="0" w:color="auto"/>
              <w:bottom w:val="single" w:sz="6" w:space="0" w:color="auto"/>
              <w:right w:val="single" w:sz="4" w:space="0" w:color="auto"/>
            </w:tcBorders>
          </w:tcPr>
          <w:p w:rsidR="00DA7F75" w:rsidRPr="005425A4" w:rsidRDefault="00DA7F75" w:rsidP="00DA7F75">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H"/>
            </w:pPr>
            <w:r w:rsidRPr="005425A4">
              <w:t>Comments</w:t>
            </w:r>
          </w:p>
        </w:tc>
      </w:tr>
      <w:tr w:rsidR="00DA7F75" w:rsidRPr="005425A4" w:rsidTr="00DA7F75">
        <w:trPr>
          <w:cantSplit/>
          <w:jc w:val="center"/>
        </w:trPr>
        <w:tc>
          <w:tcPr>
            <w:tcW w:w="482"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L"/>
              <w:rPr>
                <w:lang w:eastAsia="zh-CN"/>
              </w:rPr>
            </w:pPr>
            <w:r>
              <w:rPr>
                <w:rFonts w:hint="eastAsia"/>
                <w:snapToGrid w:val="0"/>
                <w:lang w:eastAsia="zh-CN"/>
              </w:rPr>
              <w:t xml:space="preserve">Support at least one </w:t>
            </w:r>
            <w:r w:rsidRPr="00B15D13">
              <w:rPr>
                <w:rFonts w:eastAsia="等线"/>
                <w:noProof/>
                <w:lang w:eastAsia="zh-CN"/>
              </w:rPr>
              <w:t>UE-</w:t>
            </w:r>
            <w:r>
              <w:rPr>
                <w:rFonts w:eastAsia="等线" w:hint="eastAsia"/>
                <w:noProof/>
                <w:lang w:eastAsia="zh-CN"/>
              </w:rPr>
              <w:t>R</w:t>
            </w:r>
            <w:r w:rsidRPr="00B15D13">
              <w:rPr>
                <w:rFonts w:eastAsia="等线"/>
                <w:noProof/>
                <w:lang w:eastAsia="zh-CN"/>
              </w:rPr>
              <w:t>xTEG</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DA7F75" w:rsidRPr="005425A4" w:rsidRDefault="00DA7F75" w:rsidP="00DA7F75">
            <w:pPr>
              <w:pStyle w:val="TAL"/>
              <w:rPr>
                <w:lang w:eastAsia="zh-CN"/>
              </w:rPr>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
        </w:tc>
      </w:tr>
      <w:tr w:rsidR="00DA7F75" w:rsidRPr="005425A4" w:rsidTr="00DA7F75">
        <w:trPr>
          <w:cantSplit/>
          <w:jc w:val="center"/>
        </w:trPr>
        <w:tc>
          <w:tcPr>
            <w:tcW w:w="482"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L"/>
              <w:rPr>
                <w:lang w:eastAsia="zh-CN"/>
              </w:rPr>
            </w:pPr>
            <w:r w:rsidRPr="00972DE9">
              <w:rPr>
                <w:snapToGrid w:val="0"/>
              </w:rPr>
              <w:t>nr-UE-</w:t>
            </w:r>
            <w:proofErr w:type="spellStart"/>
            <w:r w:rsidRPr="00972DE9">
              <w:rPr>
                <w:snapToGrid w:val="0"/>
              </w:rPr>
              <w:t>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DA7F75" w:rsidRPr="005425A4" w:rsidRDefault="00DA7F75" w:rsidP="00DA7F75">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
        </w:tc>
      </w:tr>
      <w:tr w:rsidR="00DA7F75" w:rsidRPr="005425A4" w:rsidTr="00DA7F75">
        <w:trPr>
          <w:cantSplit/>
          <w:jc w:val="center"/>
        </w:trPr>
        <w:tc>
          <w:tcPr>
            <w:tcW w:w="482"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L"/>
              <w:rPr>
                <w:lang w:eastAsia="zh-CN"/>
              </w:rPr>
            </w:pPr>
            <w:r w:rsidRPr="00972DE9">
              <w:rPr>
                <w:snapToGrid w:val="0"/>
              </w:rPr>
              <w:t>nr-UE-</w:t>
            </w:r>
            <w:proofErr w:type="spellStart"/>
            <w:r w:rsidRPr="00972DE9">
              <w:rPr>
                <w:snapToGrid w:val="0"/>
              </w:rPr>
              <w:t>RxTxTEG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DA7F75" w:rsidRPr="005425A4" w:rsidRDefault="00DA7F75" w:rsidP="00DA7F75">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
        </w:tc>
      </w:tr>
      <w:tr w:rsidR="00DA7F75" w:rsidRPr="005425A4" w:rsidTr="00DA7F75">
        <w:trPr>
          <w:cantSplit/>
          <w:jc w:val="center"/>
        </w:trPr>
        <w:tc>
          <w:tcPr>
            <w:tcW w:w="482"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C"/>
              <w:rPr>
                <w:lang w:eastAsia="zh-CN"/>
              </w:rPr>
            </w:pPr>
            <w:bookmarkStart w:id="297" w:name="_GoBack" w:colFirst="4" w:colLast="4"/>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L"/>
              <w:rPr>
                <w:lang w:eastAsia="zh-CN"/>
              </w:rPr>
            </w:pPr>
            <w:proofErr w:type="spellStart"/>
            <w:r w:rsidRPr="00972DE9">
              <w:rPr>
                <w:snapToGrid w:val="0"/>
              </w:rPr>
              <w:t>measureSameDL</w:t>
            </w:r>
            <w:proofErr w:type="spellEnd"/>
            <w:r w:rsidRPr="00972DE9">
              <w:rPr>
                <w:snapToGrid w:val="0"/>
              </w:rPr>
              <w:t>-PRS-</w:t>
            </w:r>
            <w:proofErr w:type="spellStart"/>
            <w:r w:rsidRPr="00972DE9">
              <w:rPr>
                <w:snapToGrid w:val="0"/>
              </w:rPr>
              <w:t>ResourceWithDifferentRxTEGs</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DA7F75" w:rsidRPr="005425A4" w:rsidRDefault="00DA7F75" w:rsidP="00DA7F75">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roofErr w:type="spellStart"/>
            <w:r w:rsidRPr="005425A4">
              <w:t>pc_</w:t>
            </w:r>
            <w:r w:rsidRPr="0076210B">
              <w:rPr>
                <w:rFonts w:hint="eastAsia"/>
                <w:lang w:eastAsia="zh-CN"/>
              </w:rPr>
              <w:t>m</w:t>
            </w:r>
            <w:r w:rsidRPr="0076210B">
              <w:rPr>
                <w:snapToGrid w:val="0"/>
              </w:rPr>
              <w:t>easureSameDL</w:t>
            </w:r>
            <w:r w:rsidRPr="0076210B">
              <w:rPr>
                <w:rFonts w:hint="eastAsia"/>
                <w:snapToGrid w:val="0"/>
                <w:lang w:eastAsia="zh-CN"/>
              </w:rPr>
              <w:t>_</w:t>
            </w:r>
            <w:r w:rsidRPr="0076210B">
              <w:rPr>
                <w:snapToGrid w:val="0"/>
              </w:rPr>
              <w:t>PRS</w:t>
            </w:r>
            <w:r w:rsidRPr="0076210B">
              <w:rPr>
                <w:rFonts w:hint="eastAsia"/>
                <w:snapToGrid w:val="0"/>
                <w:lang w:eastAsia="zh-CN"/>
              </w:rPr>
              <w:t>_</w:t>
            </w:r>
            <w:r w:rsidRPr="0076210B">
              <w:rPr>
                <w:snapToGrid w:val="0"/>
              </w:rPr>
              <w:t>ResourceWithDifferentRxTEGs</w:t>
            </w:r>
            <w:proofErr w:type="spellEnd"/>
          </w:p>
        </w:tc>
        <w:tc>
          <w:tcPr>
            <w:tcW w:w="1877"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
        </w:tc>
      </w:tr>
      <w:tr w:rsidR="00DA7F75" w:rsidRPr="005425A4" w:rsidTr="00DA7F75">
        <w:trPr>
          <w:cantSplit/>
          <w:jc w:val="center"/>
        </w:trPr>
        <w:tc>
          <w:tcPr>
            <w:tcW w:w="482"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L"/>
              <w:rPr>
                <w:lang w:eastAsia="zh-CN"/>
              </w:rPr>
            </w:pPr>
            <w:proofErr w:type="spellStart"/>
            <w:r w:rsidRPr="005D2B83">
              <w:rPr>
                <w:lang w:eastAsia="zh-CN"/>
              </w:rPr>
              <w:t>measureSameDL</w:t>
            </w:r>
            <w:proofErr w:type="spellEnd"/>
            <w:r w:rsidRPr="005D2B83">
              <w:rPr>
                <w:lang w:eastAsia="zh-CN"/>
              </w:rPr>
              <w:t>-PRS-</w:t>
            </w:r>
            <w:proofErr w:type="spellStart"/>
            <w:r w:rsidRPr="005D2B83">
              <w:rPr>
                <w:lang w:eastAsia="zh-CN"/>
              </w:rPr>
              <w:t>ResourceWithDifferentRxTEGsSimul</w:t>
            </w:r>
            <w:proofErr w:type="spellEnd"/>
            <w:r>
              <w:rPr>
                <w:rFonts w:hint="eastAsia"/>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DA7F75" w:rsidRPr="005425A4" w:rsidRDefault="00DA7F75" w:rsidP="00DA7F75">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rPr>
                <w:lang w:eastAsia="zh-CN"/>
              </w:rPr>
            </w:pPr>
            <w:proofErr w:type="spellStart"/>
            <w:r w:rsidRPr="005425A4">
              <w:t>pc_</w:t>
            </w:r>
            <w:r w:rsidRPr="005D2B83">
              <w:rPr>
                <w:lang w:eastAsia="zh-CN"/>
              </w:rPr>
              <w:t>measureSameDL</w:t>
            </w:r>
            <w:r>
              <w:rPr>
                <w:rFonts w:hint="eastAsia"/>
                <w:lang w:eastAsia="zh-CN"/>
              </w:rPr>
              <w:t>_</w:t>
            </w:r>
            <w:r w:rsidRPr="005D2B83">
              <w:rPr>
                <w:lang w:eastAsia="zh-CN"/>
              </w:rPr>
              <w:t>PRS</w:t>
            </w:r>
            <w:r>
              <w:rPr>
                <w:rFonts w:hint="eastAsia"/>
                <w:lang w:eastAsia="zh-CN"/>
              </w:rPr>
              <w:t>_</w:t>
            </w:r>
            <w:r w:rsidRPr="005D2B83">
              <w:rPr>
                <w:lang w:eastAsia="zh-CN"/>
              </w:rPr>
              <w:t>ResourceWithDifferentRxTEGsSimul</w:t>
            </w:r>
            <w:proofErr w:type="spellEnd"/>
          </w:p>
        </w:tc>
        <w:tc>
          <w:tcPr>
            <w:tcW w:w="1877"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
        </w:tc>
      </w:tr>
      <w:bookmarkEnd w:id="297"/>
      <w:tr w:rsidR="00670A88" w:rsidRPr="005425A4" w:rsidTr="00DA7F75">
        <w:trPr>
          <w:cantSplit/>
          <w:jc w:val="center"/>
          <w:ins w:id="298" w:author="CATT" w:date="2023-08-14T09:30:00Z"/>
        </w:trPr>
        <w:tc>
          <w:tcPr>
            <w:tcW w:w="482" w:type="dxa"/>
            <w:tcBorders>
              <w:top w:val="single" w:sz="6" w:space="0" w:color="auto"/>
              <w:left w:val="single" w:sz="6" w:space="0" w:color="auto"/>
              <w:bottom w:val="single" w:sz="6" w:space="0" w:color="auto"/>
              <w:right w:val="single" w:sz="6" w:space="0" w:color="auto"/>
            </w:tcBorders>
          </w:tcPr>
          <w:p w:rsidR="00670A88" w:rsidRPr="00670A88" w:rsidRDefault="00670A88" w:rsidP="00DA7F75">
            <w:pPr>
              <w:pStyle w:val="TAC"/>
              <w:rPr>
                <w:ins w:id="299" w:author="CATT" w:date="2023-08-14T09:30:00Z"/>
                <w:rFonts w:hint="eastAsia"/>
                <w:color w:val="000000" w:themeColor="text1"/>
                <w:highlight w:val="cyan"/>
                <w:lang w:eastAsia="zh-CN"/>
              </w:rPr>
            </w:pPr>
            <w:ins w:id="300" w:author="CATT" w:date="2023-08-14T09:30:00Z">
              <w:r w:rsidRPr="00670A88">
                <w:rPr>
                  <w:rFonts w:hint="eastAsia"/>
                  <w:color w:val="000000" w:themeColor="text1"/>
                  <w:highlight w:val="cyan"/>
                  <w:lang w:eastAsia="zh-CN"/>
                </w:rPr>
                <w:t>6</w:t>
              </w:r>
            </w:ins>
          </w:p>
        </w:tc>
        <w:tc>
          <w:tcPr>
            <w:tcW w:w="2954" w:type="dxa"/>
            <w:tcBorders>
              <w:top w:val="single" w:sz="6" w:space="0" w:color="auto"/>
              <w:left w:val="single" w:sz="6" w:space="0" w:color="auto"/>
              <w:bottom w:val="single" w:sz="6" w:space="0" w:color="auto"/>
              <w:right w:val="single" w:sz="6" w:space="0" w:color="auto"/>
            </w:tcBorders>
          </w:tcPr>
          <w:p w:rsidR="00670A88" w:rsidRPr="00670A88" w:rsidRDefault="00670A88" w:rsidP="00DA7F75">
            <w:pPr>
              <w:pStyle w:val="TAL"/>
              <w:rPr>
                <w:ins w:id="301" w:author="CATT" w:date="2023-08-14T09:30:00Z"/>
                <w:color w:val="000000" w:themeColor="text1"/>
                <w:highlight w:val="cyan"/>
                <w:lang w:eastAsia="zh-CN"/>
              </w:rPr>
            </w:pPr>
            <w:ins w:id="302" w:author="CATT" w:date="2023-08-14T09:30:00Z">
              <w:r w:rsidRPr="00670A88">
                <w:rPr>
                  <w:snapToGrid w:val="0"/>
                  <w:color w:val="000000" w:themeColor="text1"/>
                  <w:highlight w:val="cyan"/>
                  <w:lang w:eastAsia="zh-CN"/>
                </w:rPr>
                <w:t xml:space="preserve">Support at least one </w:t>
              </w:r>
              <w:r w:rsidRPr="00670A88">
                <w:rPr>
                  <w:color w:val="000000" w:themeColor="text1"/>
                  <w:highlight w:val="cyan"/>
                  <w:lang w:eastAsia="zh-CN"/>
                </w:rPr>
                <w:t>UE-</w:t>
              </w:r>
              <w:proofErr w:type="spellStart"/>
              <w:r w:rsidRPr="00670A88">
                <w:rPr>
                  <w:color w:val="000000" w:themeColor="text1"/>
                  <w:highlight w:val="cyan"/>
                  <w:lang w:eastAsia="zh-CN"/>
                </w:rPr>
                <w:t>TxTEG</w:t>
              </w:r>
              <w:proofErr w:type="spellEnd"/>
              <w:r w:rsidRPr="00670A88">
                <w:rPr>
                  <w:snapToGrid w:val="0"/>
                  <w:color w:val="000000" w:themeColor="text1"/>
                  <w:highlight w:val="cyan"/>
                </w:rPr>
                <w:t xml:space="preserve"> </w:t>
              </w:r>
              <w:r w:rsidRPr="00670A88">
                <w:rPr>
                  <w:color w:val="000000" w:themeColor="text1"/>
                  <w:highlight w:val="cyan"/>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670A88" w:rsidRPr="00670A88" w:rsidRDefault="00670A88" w:rsidP="00DA7F75">
            <w:pPr>
              <w:pStyle w:val="TAL"/>
              <w:rPr>
                <w:ins w:id="303" w:author="CATT" w:date="2023-08-14T09:30:00Z"/>
                <w:color w:val="000000" w:themeColor="text1"/>
                <w:highlight w:val="cyan"/>
              </w:rPr>
            </w:pPr>
            <w:ins w:id="304" w:author="CATT" w:date="2023-08-14T09:30:00Z">
              <w:r w:rsidRPr="00670A88">
                <w:rPr>
                  <w:color w:val="000000" w:themeColor="text1"/>
                  <w:highlight w:val="cyan"/>
                </w:rPr>
                <w:t>37.355, 6.</w:t>
              </w:r>
              <w:r w:rsidRPr="00670A88">
                <w:rPr>
                  <w:color w:val="000000" w:themeColor="text1"/>
                  <w:highlight w:val="cyan"/>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670A88" w:rsidRPr="00670A88" w:rsidRDefault="00670A88" w:rsidP="00DA7F75">
            <w:pPr>
              <w:pStyle w:val="TAC"/>
              <w:rPr>
                <w:ins w:id="305" w:author="CATT" w:date="2023-08-14T09:30:00Z"/>
                <w:color w:val="000000" w:themeColor="text1"/>
                <w:highlight w:val="cyan"/>
              </w:rPr>
            </w:pPr>
            <w:ins w:id="306" w:author="CATT" w:date="2023-08-14T09:30:00Z">
              <w:r w:rsidRPr="00670A88">
                <w:rPr>
                  <w:color w:val="000000" w:themeColor="text1"/>
                  <w:highlight w:val="cyan"/>
                </w:rPr>
                <w:t>Rel-1</w:t>
              </w:r>
              <w:r w:rsidRPr="00670A88">
                <w:rPr>
                  <w:color w:val="000000" w:themeColor="text1"/>
                  <w:highlight w:val="cyan"/>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670A88" w:rsidRPr="00670A88" w:rsidRDefault="00670A88" w:rsidP="00DA7F75">
            <w:pPr>
              <w:pStyle w:val="TAL"/>
              <w:rPr>
                <w:ins w:id="307" w:author="CATT" w:date="2023-08-14T09:30:00Z"/>
                <w:color w:val="000000" w:themeColor="text1"/>
                <w:highlight w:val="cyan"/>
              </w:rPr>
            </w:pPr>
            <w:proofErr w:type="spellStart"/>
            <w:ins w:id="308" w:author="CATT" w:date="2023-08-14T09:30:00Z">
              <w:r w:rsidRPr="00670A88">
                <w:rPr>
                  <w:color w:val="000000" w:themeColor="text1"/>
                  <w:highlight w:val="cyan"/>
                </w:rPr>
                <w:t>pc_</w:t>
              </w:r>
              <w:r w:rsidRPr="00670A88">
                <w:rPr>
                  <w:snapToGrid w:val="0"/>
                  <w:color w:val="000000" w:themeColor="text1"/>
                  <w:highlight w:val="cyan"/>
                </w:rPr>
                <w:t>nr</w:t>
              </w:r>
              <w:r w:rsidRPr="00670A88">
                <w:rPr>
                  <w:snapToGrid w:val="0"/>
                  <w:color w:val="000000" w:themeColor="text1"/>
                  <w:highlight w:val="cyan"/>
                  <w:lang w:eastAsia="zh-CN"/>
                </w:rPr>
                <w:t>_</w:t>
              </w:r>
              <w:r w:rsidRPr="00670A88">
                <w:rPr>
                  <w:snapToGrid w:val="0"/>
                  <w:color w:val="000000" w:themeColor="text1"/>
                  <w:highlight w:val="cyan"/>
                </w:rPr>
                <w:t>UE</w:t>
              </w:r>
              <w:r w:rsidRPr="00670A88">
                <w:rPr>
                  <w:snapToGrid w:val="0"/>
                  <w:color w:val="000000" w:themeColor="text1"/>
                  <w:highlight w:val="cyan"/>
                  <w:lang w:eastAsia="zh-CN"/>
                </w:rPr>
                <w:t>_</w:t>
              </w:r>
              <w:r w:rsidRPr="00670A88">
                <w:rPr>
                  <w:snapToGrid w:val="0"/>
                  <w:color w:val="000000" w:themeColor="text1"/>
                  <w:highlight w:val="cyan"/>
                </w:rPr>
                <w:t>TxTEG</w:t>
              </w:r>
              <w:r w:rsidRPr="00670A88">
                <w:rPr>
                  <w:snapToGrid w:val="0"/>
                  <w:color w:val="000000" w:themeColor="text1"/>
                  <w:highlight w:val="cyan"/>
                  <w:lang w:eastAsia="zh-CN"/>
                </w:rPr>
                <w:t>_</w:t>
              </w:r>
              <w:r w:rsidRPr="00670A88">
                <w:rPr>
                  <w:snapToGrid w:val="0"/>
                  <w:color w:val="000000" w:themeColor="text1"/>
                  <w:highlight w:val="cyan"/>
                </w:rPr>
                <w:t>ID</w:t>
              </w:r>
              <w:proofErr w:type="spellEnd"/>
            </w:ins>
          </w:p>
        </w:tc>
        <w:tc>
          <w:tcPr>
            <w:tcW w:w="1877" w:type="dxa"/>
            <w:tcBorders>
              <w:top w:val="single" w:sz="4" w:space="0" w:color="auto"/>
              <w:left w:val="single" w:sz="4" w:space="0" w:color="auto"/>
              <w:bottom w:val="single" w:sz="4" w:space="0" w:color="auto"/>
              <w:right w:val="single" w:sz="4" w:space="0" w:color="auto"/>
            </w:tcBorders>
          </w:tcPr>
          <w:p w:rsidR="00670A88" w:rsidRPr="00670A88" w:rsidRDefault="00670A88" w:rsidP="00DA7F75">
            <w:pPr>
              <w:pStyle w:val="TAL"/>
              <w:rPr>
                <w:ins w:id="309" w:author="CATT" w:date="2023-08-14T09:30:00Z"/>
                <w:color w:val="000000" w:themeColor="text1"/>
                <w:highlight w:val="cyan"/>
              </w:rPr>
            </w:pPr>
            <w:ins w:id="310" w:author="CATT" w:date="2023-08-14T09:30:00Z">
              <w:r w:rsidRPr="00670A88">
                <w:rPr>
                  <w:color w:val="000000" w:themeColor="text1"/>
                  <w:highlight w:val="cyan"/>
                </w:rPr>
                <w:t>Set to true if the UE reported nr-UE-TxTEG-ID-MaxSupport-r17 for at least one NR band</w:t>
              </w:r>
            </w:ins>
          </w:p>
        </w:tc>
      </w:tr>
    </w:tbl>
    <w:p w:rsidR="009D266C" w:rsidRDefault="009D266C" w:rsidP="00C35BC9">
      <w:pPr>
        <w:pStyle w:val="TH"/>
        <w:jc w:val="left"/>
        <w:rPr>
          <w:b w:val="0"/>
          <w:color w:val="0000FF"/>
          <w:sz w:val="36"/>
          <w:lang w:eastAsia="zh-CN"/>
        </w:rPr>
      </w:pPr>
    </w:p>
    <w:sectPr w:rsidR="009D266C" w:rsidSect="00C35BC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E6E" w:rsidRDefault="00E84E6E">
      <w:r>
        <w:separator/>
      </w:r>
    </w:p>
  </w:endnote>
  <w:endnote w:type="continuationSeparator" w:id="0">
    <w:p w:rsidR="00E84E6E" w:rsidRDefault="00E84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E6E" w:rsidRDefault="00E84E6E">
      <w:r>
        <w:separator/>
      </w:r>
    </w:p>
  </w:footnote>
  <w:footnote w:type="continuationSeparator" w:id="0">
    <w:p w:rsidR="00E84E6E" w:rsidRDefault="00E84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A88" w:rsidRDefault="00670A88"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A88" w:rsidRDefault="00670A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A88" w:rsidRDefault="00670A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A88" w:rsidRDefault="00670A8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A88" w:rsidRDefault="00670A88">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A88" w:rsidRDefault="00670A88">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A88" w:rsidRDefault="00670A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0036E8B"/>
    <w:multiLevelType w:val="hybridMultilevel"/>
    <w:tmpl w:val="A942E978"/>
    <w:lvl w:ilvl="0" w:tplc="D382B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6C211E3"/>
    <w:multiLevelType w:val="hybridMultilevel"/>
    <w:tmpl w:val="AF2CBC06"/>
    <w:lvl w:ilvl="0" w:tplc="89FC2B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3"/>
  </w:num>
  <w:num w:numId="3">
    <w:abstractNumId w:val="27"/>
  </w:num>
  <w:num w:numId="4">
    <w:abstractNumId w:val="12"/>
  </w:num>
  <w:num w:numId="5">
    <w:abstractNumId w:val="13"/>
  </w:num>
  <w:num w:numId="6">
    <w:abstractNumId w:val="4"/>
  </w:num>
  <w:num w:numId="7">
    <w:abstractNumId w:val="14"/>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10"/>
  </w:num>
  <w:num w:numId="16">
    <w:abstractNumId w:val="22"/>
  </w:num>
  <w:num w:numId="17">
    <w:abstractNumId w:val="17"/>
  </w:num>
  <w:num w:numId="18">
    <w:abstractNumId w:val="5"/>
  </w:num>
  <w:num w:numId="19">
    <w:abstractNumId w:val="7"/>
  </w:num>
  <w:num w:numId="20">
    <w:abstractNumId w:val="18"/>
  </w:num>
  <w:num w:numId="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9"/>
  </w:num>
  <w:num w:numId="24">
    <w:abstractNumId w:val="2"/>
  </w:num>
  <w:num w:numId="25">
    <w:abstractNumId w:val="1"/>
  </w:num>
  <w:num w:numId="26">
    <w:abstractNumId w:val="0"/>
  </w:num>
  <w:num w:numId="27">
    <w:abstractNumId w:val="16"/>
  </w:num>
  <w:num w:numId="2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466"/>
    <w:rsid w:val="00110E5C"/>
    <w:rsid w:val="00111EA2"/>
    <w:rsid w:val="00112123"/>
    <w:rsid w:val="00114607"/>
    <w:rsid w:val="00120BC5"/>
    <w:rsid w:val="00121D37"/>
    <w:rsid w:val="00124122"/>
    <w:rsid w:val="001247BB"/>
    <w:rsid w:val="00124B82"/>
    <w:rsid w:val="00126FB3"/>
    <w:rsid w:val="00133DE9"/>
    <w:rsid w:val="00136508"/>
    <w:rsid w:val="00141FF6"/>
    <w:rsid w:val="001422A2"/>
    <w:rsid w:val="00143337"/>
    <w:rsid w:val="0014500F"/>
    <w:rsid w:val="00145D43"/>
    <w:rsid w:val="0014656E"/>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47E"/>
    <w:rsid w:val="001B75C9"/>
    <w:rsid w:val="001B7691"/>
    <w:rsid w:val="001B7A65"/>
    <w:rsid w:val="001C02C8"/>
    <w:rsid w:val="001C0D9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36C"/>
    <w:rsid w:val="002114AC"/>
    <w:rsid w:val="00213321"/>
    <w:rsid w:val="002168A0"/>
    <w:rsid w:val="00217C85"/>
    <w:rsid w:val="0022179B"/>
    <w:rsid w:val="00223C9A"/>
    <w:rsid w:val="00224701"/>
    <w:rsid w:val="00227E04"/>
    <w:rsid w:val="00232829"/>
    <w:rsid w:val="00233738"/>
    <w:rsid w:val="0023380F"/>
    <w:rsid w:val="00235533"/>
    <w:rsid w:val="0023597B"/>
    <w:rsid w:val="00236EB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5ACC"/>
    <w:rsid w:val="002666B2"/>
    <w:rsid w:val="002667D6"/>
    <w:rsid w:val="00266AE7"/>
    <w:rsid w:val="002677A3"/>
    <w:rsid w:val="00272606"/>
    <w:rsid w:val="0027420E"/>
    <w:rsid w:val="00275CE8"/>
    <w:rsid w:val="00275D12"/>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2CB6"/>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5994"/>
    <w:rsid w:val="002F68EF"/>
    <w:rsid w:val="003021DF"/>
    <w:rsid w:val="003045F4"/>
    <w:rsid w:val="00305060"/>
    <w:rsid w:val="00305409"/>
    <w:rsid w:val="00310FE9"/>
    <w:rsid w:val="00312A14"/>
    <w:rsid w:val="0031334E"/>
    <w:rsid w:val="00316439"/>
    <w:rsid w:val="00320BAC"/>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28C"/>
    <w:rsid w:val="00384F1B"/>
    <w:rsid w:val="003905DA"/>
    <w:rsid w:val="0039184D"/>
    <w:rsid w:val="00394374"/>
    <w:rsid w:val="00395668"/>
    <w:rsid w:val="00395CA9"/>
    <w:rsid w:val="00396977"/>
    <w:rsid w:val="003A4A67"/>
    <w:rsid w:val="003A6F02"/>
    <w:rsid w:val="003A7679"/>
    <w:rsid w:val="003B1EF6"/>
    <w:rsid w:val="003B243C"/>
    <w:rsid w:val="003B4656"/>
    <w:rsid w:val="003B5774"/>
    <w:rsid w:val="003B5C08"/>
    <w:rsid w:val="003B5D95"/>
    <w:rsid w:val="003B6F29"/>
    <w:rsid w:val="003B76AC"/>
    <w:rsid w:val="003C13C8"/>
    <w:rsid w:val="003C38BD"/>
    <w:rsid w:val="003C4C92"/>
    <w:rsid w:val="003C5DEE"/>
    <w:rsid w:val="003D040E"/>
    <w:rsid w:val="003D45C1"/>
    <w:rsid w:val="003D4BBD"/>
    <w:rsid w:val="003D55DE"/>
    <w:rsid w:val="003D712B"/>
    <w:rsid w:val="003D73C3"/>
    <w:rsid w:val="003D791F"/>
    <w:rsid w:val="003E1A36"/>
    <w:rsid w:val="003E4960"/>
    <w:rsid w:val="003E5AF1"/>
    <w:rsid w:val="003F1526"/>
    <w:rsid w:val="003F367D"/>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7E96"/>
    <w:rsid w:val="00472ADF"/>
    <w:rsid w:val="00473058"/>
    <w:rsid w:val="00473D58"/>
    <w:rsid w:val="00474794"/>
    <w:rsid w:val="00476474"/>
    <w:rsid w:val="0047725A"/>
    <w:rsid w:val="00480B5F"/>
    <w:rsid w:val="00481978"/>
    <w:rsid w:val="00482138"/>
    <w:rsid w:val="00483D5B"/>
    <w:rsid w:val="0048528E"/>
    <w:rsid w:val="00487017"/>
    <w:rsid w:val="004874E8"/>
    <w:rsid w:val="004905AB"/>
    <w:rsid w:val="004933DD"/>
    <w:rsid w:val="00493609"/>
    <w:rsid w:val="00494C6F"/>
    <w:rsid w:val="00494DBF"/>
    <w:rsid w:val="00496078"/>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47962"/>
    <w:rsid w:val="005554C8"/>
    <w:rsid w:val="005611A0"/>
    <w:rsid w:val="00562EE9"/>
    <w:rsid w:val="00567599"/>
    <w:rsid w:val="005701A0"/>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714F"/>
    <w:rsid w:val="005F09E3"/>
    <w:rsid w:val="005F1439"/>
    <w:rsid w:val="005F1944"/>
    <w:rsid w:val="005F24FF"/>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42D5"/>
    <w:rsid w:val="006257ED"/>
    <w:rsid w:val="006267F6"/>
    <w:rsid w:val="00627571"/>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A88"/>
    <w:rsid w:val="00670DF1"/>
    <w:rsid w:val="006718C1"/>
    <w:rsid w:val="006728AA"/>
    <w:rsid w:val="00674196"/>
    <w:rsid w:val="00674806"/>
    <w:rsid w:val="006763B7"/>
    <w:rsid w:val="00676A0C"/>
    <w:rsid w:val="00680A61"/>
    <w:rsid w:val="00681291"/>
    <w:rsid w:val="006817FC"/>
    <w:rsid w:val="006901D2"/>
    <w:rsid w:val="00690FED"/>
    <w:rsid w:val="006934FD"/>
    <w:rsid w:val="00693EA6"/>
    <w:rsid w:val="00695808"/>
    <w:rsid w:val="00695AE8"/>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E69A1"/>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318BE"/>
    <w:rsid w:val="00744310"/>
    <w:rsid w:val="00744DD8"/>
    <w:rsid w:val="00746F61"/>
    <w:rsid w:val="00747AE9"/>
    <w:rsid w:val="0075072B"/>
    <w:rsid w:val="00750C17"/>
    <w:rsid w:val="007534DB"/>
    <w:rsid w:val="007563D9"/>
    <w:rsid w:val="00756A99"/>
    <w:rsid w:val="007572B7"/>
    <w:rsid w:val="0076210B"/>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97"/>
    <w:rsid w:val="007C5EDF"/>
    <w:rsid w:val="007C5F50"/>
    <w:rsid w:val="007C648D"/>
    <w:rsid w:val="007C6B12"/>
    <w:rsid w:val="007C6DD2"/>
    <w:rsid w:val="007C791D"/>
    <w:rsid w:val="007D4CB3"/>
    <w:rsid w:val="007D5026"/>
    <w:rsid w:val="007D6A07"/>
    <w:rsid w:val="007E0FD9"/>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75193"/>
    <w:rsid w:val="008863B9"/>
    <w:rsid w:val="008868C1"/>
    <w:rsid w:val="00887C7B"/>
    <w:rsid w:val="0089002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138"/>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2BB6"/>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66C"/>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9EA"/>
    <w:rsid w:val="009F4F70"/>
    <w:rsid w:val="009F734F"/>
    <w:rsid w:val="009F747C"/>
    <w:rsid w:val="00A020C5"/>
    <w:rsid w:val="00A025E9"/>
    <w:rsid w:val="00A0612A"/>
    <w:rsid w:val="00A06E1C"/>
    <w:rsid w:val="00A07CC4"/>
    <w:rsid w:val="00A11368"/>
    <w:rsid w:val="00A125F0"/>
    <w:rsid w:val="00A167CC"/>
    <w:rsid w:val="00A16AE8"/>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519"/>
    <w:rsid w:val="00A72FD2"/>
    <w:rsid w:val="00A7671C"/>
    <w:rsid w:val="00A80E8C"/>
    <w:rsid w:val="00A8302D"/>
    <w:rsid w:val="00A864EA"/>
    <w:rsid w:val="00A903C8"/>
    <w:rsid w:val="00A915D4"/>
    <w:rsid w:val="00A91B19"/>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5D28"/>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8AC"/>
    <w:rsid w:val="00B35952"/>
    <w:rsid w:val="00B372B9"/>
    <w:rsid w:val="00B37F37"/>
    <w:rsid w:val="00B4522B"/>
    <w:rsid w:val="00B5001D"/>
    <w:rsid w:val="00B524B5"/>
    <w:rsid w:val="00B5364A"/>
    <w:rsid w:val="00B53A5B"/>
    <w:rsid w:val="00B54359"/>
    <w:rsid w:val="00B56CAD"/>
    <w:rsid w:val="00B57162"/>
    <w:rsid w:val="00B614DE"/>
    <w:rsid w:val="00B64066"/>
    <w:rsid w:val="00B64F6D"/>
    <w:rsid w:val="00B6534B"/>
    <w:rsid w:val="00B65FB2"/>
    <w:rsid w:val="00B67B97"/>
    <w:rsid w:val="00B70B6F"/>
    <w:rsid w:val="00B71684"/>
    <w:rsid w:val="00B729D7"/>
    <w:rsid w:val="00B72BDE"/>
    <w:rsid w:val="00B72DC3"/>
    <w:rsid w:val="00B73E00"/>
    <w:rsid w:val="00B7443F"/>
    <w:rsid w:val="00B80FB6"/>
    <w:rsid w:val="00B82BF9"/>
    <w:rsid w:val="00B86989"/>
    <w:rsid w:val="00B900E6"/>
    <w:rsid w:val="00B90FFC"/>
    <w:rsid w:val="00B93429"/>
    <w:rsid w:val="00B94F01"/>
    <w:rsid w:val="00B95A18"/>
    <w:rsid w:val="00B968C8"/>
    <w:rsid w:val="00B97F9C"/>
    <w:rsid w:val="00BA1989"/>
    <w:rsid w:val="00BA3C0F"/>
    <w:rsid w:val="00BA3EC5"/>
    <w:rsid w:val="00BA4D3D"/>
    <w:rsid w:val="00BA51D9"/>
    <w:rsid w:val="00BA57CA"/>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09FA"/>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BF6CBF"/>
    <w:rsid w:val="00C010BA"/>
    <w:rsid w:val="00C053F8"/>
    <w:rsid w:val="00C10D17"/>
    <w:rsid w:val="00C116D1"/>
    <w:rsid w:val="00C14595"/>
    <w:rsid w:val="00C16114"/>
    <w:rsid w:val="00C2187C"/>
    <w:rsid w:val="00C22FCF"/>
    <w:rsid w:val="00C24660"/>
    <w:rsid w:val="00C24AAE"/>
    <w:rsid w:val="00C272CC"/>
    <w:rsid w:val="00C27D9E"/>
    <w:rsid w:val="00C31D66"/>
    <w:rsid w:val="00C33248"/>
    <w:rsid w:val="00C33596"/>
    <w:rsid w:val="00C342EF"/>
    <w:rsid w:val="00C35BC9"/>
    <w:rsid w:val="00C416CF"/>
    <w:rsid w:val="00C443C5"/>
    <w:rsid w:val="00C44F89"/>
    <w:rsid w:val="00C46038"/>
    <w:rsid w:val="00C51E83"/>
    <w:rsid w:val="00C535C0"/>
    <w:rsid w:val="00C55DEE"/>
    <w:rsid w:val="00C610D9"/>
    <w:rsid w:val="00C62CBE"/>
    <w:rsid w:val="00C642A6"/>
    <w:rsid w:val="00C643B3"/>
    <w:rsid w:val="00C661DF"/>
    <w:rsid w:val="00C66BA2"/>
    <w:rsid w:val="00C702CD"/>
    <w:rsid w:val="00C749B8"/>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122"/>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2C62"/>
    <w:rsid w:val="00D34209"/>
    <w:rsid w:val="00D35780"/>
    <w:rsid w:val="00D36133"/>
    <w:rsid w:val="00D37012"/>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0D56"/>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4FB5"/>
    <w:rsid w:val="00DA5C04"/>
    <w:rsid w:val="00DA5D17"/>
    <w:rsid w:val="00DA7D2B"/>
    <w:rsid w:val="00DA7F75"/>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813"/>
    <w:rsid w:val="00E00FEC"/>
    <w:rsid w:val="00E03BBD"/>
    <w:rsid w:val="00E04A87"/>
    <w:rsid w:val="00E06820"/>
    <w:rsid w:val="00E07452"/>
    <w:rsid w:val="00E11296"/>
    <w:rsid w:val="00E12D9A"/>
    <w:rsid w:val="00E13F3D"/>
    <w:rsid w:val="00E14172"/>
    <w:rsid w:val="00E165C6"/>
    <w:rsid w:val="00E16826"/>
    <w:rsid w:val="00E1695A"/>
    <w:rsid w:val="00E16BB5"/>
    <w:rsid w:val="00E22A5A"/>
    <w:rsid w:val="00E22B43"/>
    <w:rsid w:val="00E240F4"/>
    <w:rsid w:val="00E24EB8"/>
    <w:rsid w:val="00E25545"/>
    <w:rsid w:val="00E2591D"/>
    <w:rsid w:val="00E26AB7"/>
    <w:rsid w:val="00E26DC4"/>
    <w:rsid w:val="00E30775"/>
    <w:rsid w:val="00E30AF4"/>
    <w:rsid w:val="00E31391"/>
    <w:rsid w:val="00E31D2E"/>
    <w:rsid w:val="00E34898"/>
    <w:rsid w:val="00E40EEE"/>
    <w:rsid w:val="00E41C29"/>
    <w:rsid w:val="00E44072"/>
    <w:rsid w:val="00E45683"/>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84E6E"/>
    <w:rsid w:val="00E94553"/>
    <w:rsid w:val="00E94771"/>
    <w:rsid w:val="00E95AAF"/>
    <w:rsid w:val="00E95B68"/>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6698"/>
    <w:rsid w:val="00EE6C56"/>
    <w:rsid w:val="00EE7D7C"/>
    <w:rsid w:val="00EF604F"/>
    <w:rsid w:val="00EF6A46"/>
    <w:rsid w:val="00EF76B4"/>
    <w:rsid w:val="00EF7929"/>
    <w:rsid w:val="00F00048"/>
    <w:rsid w:val="00F010CC"/>
    <w:rsid w:val="00F01499"/>
    <w:rsid w:val="00F01E5A"/>
    <w:rsid w:val="00F025E2"/>
    <w:rsid w:val="00F0476B"/>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5D98"/>
    <w:rsid w:val="00F264D7"/>
    <w:rsid w:val="00F2679D"/>
    <w:rsid w:val="00F26845"/>
    <w:rsid w:val="00F27929"/>
    <w:rsid w:val="00F27E37"/>
    <w:rsid w:val="00F300FB"/>
    <w:rsid w:val="00F310D9"/>
    <w:rsid w:val="00F31643"/>
    <w:rsid w:val="00F316F1"/>
    <w:rsid w:val="00F326CC"/>
    <w:rsid w:val="00F32F67"/>
    <w:rsid w:val="00F3315C"/>
    <w:rsid w:val="00F33C76"/>
    <w:rsid w:val="00F401F0"/>
    <w:rsid w:val="00F422F9"/>
    <w:rsid w:val="00F44792"/>
    <w:rsid w:val="00F45C48"/>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5C4"/>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4B650-D7E0-4CA9-A970-709880281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2725</Words>
  <Characters>15537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2023-08-14T02:02:00Z</dcterms:created>
  <dcterms:modified xsi:type="dcterms:W3CDTF">2023-08-14T02:02:00Z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